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1956D080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D60EC8">
        <w:rPr>
          <w:b/>
          <w:noProof/>
          <w:sz w:val="24"/>
        </w:rPr>
        <w:t>6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D60EC8">
        <w:rPr>
          <w:b/>
          <w:noProof/>
          <w:sz w:val="24"/>
        </w:rPr>
        <w:t>5</w:t>
      </w:r>
      <w:r w:rsidR="003512B8">
        <w:rPr>
          <w:b/>
          <w:noProof/>
          <w:sz w:val="24"/>
        </w:rPr>
        <w:t>195</w:t>
      </w:r>
    </w:p>
    <w:p w14:paraId="0E874A83" w14:textId="6A5FC311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60EC8">
        <w:rPr>
          <w:b/>
          <w:noProof/>
          <w:sz w:val="24"/>
        </w:rPr>
        <w:t>11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D60EC8">
        <w:rPr>
          <w:b/>
          <w:noProof/>
          <w:sz w:val="24"/>
        </w:rPr>
        <w:t>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60EC8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9D2C89" w:rsidR="001E41F3" w:rsidRPr="00410371" w:rsidRDefault="00C5030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C282C">
              <w:rPr>
                <w:b/>
                <w:noProof/>
                <w:sz w:val="28"/>
              </w:rPr>
              <w:t>29.51</w:t>
            </w:r>
            <w:r w:rsidR="00CE35BB">
              <w:rPr>
                <w:b/>
                <w:noProof/>
                <w:sz w:val="28"/>
              </w:rPr>
              <w:t>0</w:t>
            </w:r>
            <w:r w:rsidR="005C282C">
              <w:rPr>
                <w:b/>
                <w:noProof/>
                <w:sz w:val="28"/>
              </w:rPr>
              <w:t xml:space="preserve">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916FA3" w:rsidR="001E41F3" w:rsidRPr="00410371" w:rsidRDefault="00C5030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90B3D">
              <w:rPr>
                <w:b/>
                <w:noProof/>
                <w:sz w:val="28"/>
              </w:rPr>
              <w:t>0588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564A26" w:rsidR="001E41F3" w:rsidRPr="00410371" w:rsidRDefault="00C5030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C282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D7C96D" w:rsidR="001E41F3" w:rsidRPr="00410371" w:rsidRDefault="00C503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C282C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CE5B13" w:rsidR="001E41F3" w:rsidRDefault="009D43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AF Slice and DNN</w:t>
            </w:r>
            <w:r w:rsidR="009E74FD">
              <w:rPr>
                <w:noProof/>
              </w:rPr>
              <w:t xml:space="preserve"> </w:t>
            </w:r>
            <w:r w:rsidR="00F92801">
              <w:rPr>
                <w:noProof/>
              </w:rPr>
              <w:t xml:space="preserve">registration </w:t>
            </w:r>
            <w:r w:rsidR="009E74FD">
              <w:rPr>
                <w:noProof/>
              </w:rPr>
              <w:t>via NEF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E8FD3A" w:rsidR="001E41F3" w:rsidRDefault="005C282C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E3DCE5" w:rsidR="001E41F3" w:rsidRDefault="009D4348">
            <w:pPr>
              <w:pStyle w:val="CRCoverPage"/>
              <w:spacing w:after="0"/>
              <w:ind w:left="100"/>
              <w:rPr>
                <w:noProof/>
              </w:rPr>
            </w:pPr>
            <w: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90F87F" w:rsidR="001E41F3" w:rsidRDefault="00C503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C282C">
              <w:rPr>
                <w:noProof/>
              </w:rPr>
              <w:t>2021-09-13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6F7CCF" w:rsidR="001E41F3" w:rsidRDefault="00C503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C282C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37EAAE" w:rsidR="001E41F3" w:rsidRDefault="005C282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1E21F3" w14:textId="37FDFD9C" w:rsidR="00E04C9C" w:rsidRDefault="002F7E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</w:t>
            </w:r>
            <w:r w:rsidR="00776F7C" w:rsidRPr="00776F7C">
              <w:rPr>
                <w:noProof/>
              </w:rPr>
              <w:t xml:space="preserve">S2-2106636 </w:t>
            </w:r>
            <w:r>
              <w:rPr>
                <w:noProof/>
              </w:rPr>
              <w:t>has defined</w:t>
            </w:r>
            <w:r w:rsidR="00E04C9C">
              <w:rPr>
                <w:noProof/>
              </w:rPr>
              <w:t xml:space="preserve"> that NEF reg</w:t>
            </w:r>
            <w:r w:rsidR="009945D7">
              <w:rPr>
                <w:noProof/>
              </w:rPr>
              <w:t>is</w:t>
            </w:r>
            <w:r w:rsidR="00E04C9C">
              <w:rPr>
                <w:noProof/>
              </w:rPr>
              <w:t>ters in NRF with</w:t>
            </w:r>
          </w:p>
          <w:p w14:paraId="1D051790" w14:textId="77777777" w:rsidR="00E04C9C" w:rsidRDefault="00E04C9C" w:rsidP="00E04C9C">
            <w:pPr>
              <w:pStyle w:val="B1"/>
            </w:pPr>
            <w:r>
              <w:t xml:space="preserve">If the consumer is NEF, it may include Event ID(s) supported by AFs, </w:t>
            </w:r>
            <w:r w:rsidRPr="00E04C9C">
              <w:rPr>
                <w:highlight w:val="yellow"/>
              </w:rPr>
              <w:t>the S-NSSAI and DNN corresponding to the untrusted AF served by the NEF</w:t>
            </w:r>
            <w:r>
              <w:t>, Application Identifier(s) supported by AFs, range(s) of External Identifiers, or range(s) of External Group Identifiers, or the domain names served by the NEF.</w:t>
            </w:r>
          </w:p>
          <w:p w14:paraId="708AA7DE" w14:textId="3A674B2D" w:rsidR="001E41F3" w:rsidRDefault="00E04C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Therefore, stage 3 alignment is required for the same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7F98C0" w:rsidR="00EA61AC" w:rsidRDefault="00F76F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Af specific slices and Dnns are added in nefInfo</w:t>
            </w:r>
            <w:r w:rsidR="00EA61AC">
              <w:rPr>
                <w:noProof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C2303E" w:rsidR="001E41F3" w:rsidRDefault="00F76F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NWDAF can not select AF</w:t>
            </w:r>
            <w:r w:rsidR="007174A1">
              <w:rPr>
                <w:noProof/>
              </w:rPr>
              <w:t>/NEF</w:t>
            </w:r>
            <w:r>
              <w:rPr>
                <w:noProof/>
              </w:rPr>
              <w:t xml:space="preserve"> corresponds to the Slices or DNNs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9DE806" w:rsidR="001E41F3" w:rsidRDefault="00B145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6.1.6.1, 6.1.6.2.48, 6.1.6.2.xx(new),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CB21460" w:rsidR="001E41F3" w:rsidRDefault="00A160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new backward compatible features to the OpenAPI file of the NRF NFManagement and NFDiscovery APIs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C547E1" w14:textId="77777777" w:rsidR="001E41F3" w:rsidRDefault="001E41F3">
      <w:pPr>
        <w:rPr>
          <w:noProof/>
        </w:rPr>
      </w:pPr>
    </w:p>
    <w:p w14:paraId="1557EA72" w14:textId="15B01293" w:rsidR="00006EED" w:rsidRDefault="00006EED">
      <w:pPr>
        <w:rPr>
          <w:noProof/>
        </w:rPr>
        <w:sectPr w:rsidR="00006EED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9F8B5B6" w14:textId="77777777" w:rsidR="00006EED" w:rsidRPr="00690A26" w:rsidRDefault="00006EED" w:rsidP="00006EED">
      <w:pPr>
        <w:pStyle w:val="Heading4"/>
      </w:pPr>
      <w:bookmarkStart w:id="1" w:name="_Toc24937650"/>
      <w:bookmarkStart w:id="2" w:name="_Toc33962465"/>
      <w:bookmarkStart w:id="3" w:name="_Toc42883227"/>
      <w:bookmarkStart w:id="4" w:name="_Toc49733095"/>
      <w:bookmarkStart w:id="5" w:name="_Toc56690720"/>
      <w:bookmarkStart w:id="6" w:name="_Toc80964631"/>
      <w:bookmarkStart w:id="7" w:name="_Toc24937699"/>
      <w:bookmarkStart w:id="8" w:name="_Toc33962514"/>
      <w:bookmarkStart w:id="9" w:name="_Toc42883276"/>
      <w:bookmarkStart w:id="10" w:name="_Toc49733144"/>
      <w:bookmarkStart w:id="11" w:name="_Toc56690769"/>
      <w:bookmarkStart w:id="12" w:name="_Toc80964680"/>
      <w:bookmarkStart w:id="13" w:name="_Toc25156157"/>
      <w:bookmarkStart w:id="14" w:name="_Toc34124457"/>
      <w:bookmarkStart w:id="15" w:name="_Toc43207571"/>
      <w:bookmarkStart w:id="16" w:name="_Toc49857051"/>
      <w:bookmarkStart w:id="17" w:name="_Toc56676882"/>
      <w:bookmarkStart w:id="18" w:name="_Toc56691405"/>
      <w:bookmarkStart w:id="19" w:name="_Toc56698669"/>
      <w:bookmarkStart w:id="20" w:name="_Toc81297796"/>
      <w:bookmarkStart w:id="21" w:name="_Hlk495573638"/>
      <w:bookmarkStart w:id="22" w:name="_Toc25156160"/>
      <w:bookmarkStart w:id="23" w:name="_Toc34124460"/>
      <w:bookmarkStart w:id="24" w:name="_Toc43207574"/>
      <w:bookmarkStart w:id="25" w:name="_Toc49857054"/>
      <w:bookmarkStart w:id="26" w:name="_Toc56676885"/>
      <w:bookmarkStart w:id="27" w:name="_Toc56691408"/>
      <w:bookmarkStart w:id="28" w:name="_Toc56698672"/>
      <w:bookmarkStart w:id="29" w:name="_Toc81297799"/>
      <w:bookmarkStart w:id="30" w:name="_Toc25156162"/>
      <w:bookmarkStart w:id="31" w:name="_Toc34124462"/>
      <w:bookmarkStart w:id="32" w:name="_Toc43207576"/>
      <w:bookmarkStart w:id="33" w:name="_Toc49857056"/>
      <w:bookmarkStart w:id="34" w:name="_Toc56676887"/>
      <w:bookmarkStart w:id="35" w:name="_Toc56691410"/>
      <w:bookmarkStart w:id="36" w:name="_Toc56698674"/>
      <w:bookmarkStart w:id="37" w:name="_Toc81297801"/>
      <w:bookmarkStart w:id="38" w:name="_Toc25156164"/>
      <w:bookmarkStart w:id="39" w:name="_Toc34124464"/>
      <w:bookmarkStart w:id="40" w:name="_Toc43207578"/>
      <w:bookmarkStart w:id="41" w:name="_Toc49857058"/>
      <w:bookmarkStart w:id="42" w:name="_Toc56676889"/>
      <w:bookmarkStart w:id="43" w:name="_Toc56691412"/>
      <w:bookmarkStart w:id="44" w:name="_Toc56698676"/>
      <w:bookmarkStart w:id="45" w:name="_Toc81297803"/>
      <w:r w:rsidRPr="00690A26">
        <w:t>6.1.6.1</w:t>
      </w:r>
      <w:r w:rsidRPr="00690A26">
        <w:tab/>
        <w:t>General</w:t>
      </w:r>
      <w:bookmarkEnd w:id="1"/>
      <w:bookmarkEnd w:id="2"/>
      <w:bookmarkEnd w:id="3"/>
      <w:bookmarkEnd w:id="4"/>
      <w:bookmarkEnd w:id="5"/>
      <w:bookmarkEnd w:id="6"/>
    </w:p>
    <w:p w14:paraId="155FEB73" w14:textId="77777777" w:rsidR="00006EED" w:rsidRPr="00690A26" w:rsidRDefault="00006EED" w:rsidP="00006EED">
      <w:r w:rsidRPr="00690A26">
        <w:t>This clause specifies the application data model supported by the API.</w:t>
      </w:r>
    </w:p>
    <w:p w14:paraId="1BD85693" w14:textId="77777777" w:rsidR="00006EED" w:rsidRPr="00690A26" w:rsidRDefault="00006EED" w:rsidP="00006EED">
      <w:r w:rsidRPr="00690A26">
        <w:t>Table 6.1.6.1-1 specifies the data types defined for the Nnrf</w:t>
      </w:r>
      <w:r>
        <w:t>_NFManagement</w:t>
      </w:r>
      <w:r w:rsidRPr="00690A26">
        <w:t xml:space="preserve"> service</w:t>
      </w:r>
      <w:r>
        <w:t>-</w:t>
      </w:r>
      <w:r w:rsidRPr="00690A26">
        <w:t>based interface protocol.</w:t>
      </w:r>
    </w:p>
    <w:p w14:paraId="557DF6EE" w14:textId="77777777" w:rsidR="00006EED" w:rsidRPr="00690A26" w:rsidRDefault="00006EED" w:rsidP="00006EED">
      <w:pPr>
        <w:pStyle w:val="TH"/>
      </w:pPr>
      <w:r w:rsidRPr="00690A26">
        <w:lastRenderedPageBreak/>
        <w:t>Table 6.1.6.1-1: Nnrf_NFManagement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78"/>
        <w:gridCol w:w="1604"/>
        <w:gridCol w:w="4892"/>
      </w:tblGrid>
      <w:tr w:rsidR="00006EED" w:rsidRPr="00690A26" w14:paraId="139925CC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76E4C5" w14:textId="77777777" w:rsidR="00006EED" w:rsidRPr="00690A26" w:rsidRDefault="00006EED" w:rsidP="00B55B46">
            <w:pPr>
              <w:pStyle w:val="TAH"/>
            </w:pPr>
            <w:r w:rsidRPr="00690A26">
              <w:lastRenderedPageBreak/>
              <w:t>Data 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335160" w14:textId="77777777" w:rsidR="00006EED" w:rsidRPr="00690A26" w:rsidRDefault="00006EED" w:rsidP="00B55B46">
            <w:pPr>
              <w:pStyle w:val="TAH"/>
            </w:pPr>
            <w:r w:rsidRPr="00690A26">
              <w:t>Clause defined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C5BAB9" w14:textId="77777777" w:rsidR="00006EED" w:rsidRPr="00690A26" w:rsidRDefault="00006EED" w:rsidP="00B55B46">
            <w:pPr>
              <w:pStyle w:val="TAH"/>
            </w:pPr>
            <w:r w:rsidRPr="00690A26">
              <w:t>Description</w:t>
            </w:r>
          </w:p>
        </w:tc>
      </w:tr>
      <w:tr w:rsidR="00006EED" w:rsidRPr="00690A26" w14:paraId="480EAB21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BCDBC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NFProfile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0A233" w14:textId="77777777" w:rsidR="00006EED" w:rsidRPr="00690A26" w:rsidRDefault="00006EED" w:rsidP="00B55B46">
            <w:pPr>
              <w:pStyle w:val="TAL"/>
            </w:pPr>
            <w:r w:rsidRPr="00690A26">
              <w:t>6.1.6.2.2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B76F1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NF Instance registered in the NRF.</w:t>
            </w:r>
          </w:p>
        </w:tc>
      </w:tr>
      <w:tr w:rsidR="00006EED" w:rsidRPr="00690A26" w14:paraId="10742519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7F7F0" w14:textId="77777777" w:rsidR="00006EED" w:rsidRPr="00690A26" w:rsidRDefault="00006EED" w:rsidP="00B55B46">
            <w:pPr>
              <w:pStyle w:val="TAL"/>
            </w:pPr>
            <w:r w:rsidRPr="00690A26">
              <w:t>NFService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A20F" w14:textId="77777777" w:rsidR="00006EED" w:rsidRPr="00690A26" w:rsidRDefault="00006EED" w:rsidP="00B55B46">
            <w:pPr>
              <w:pStyle w:val="TAL"/>
            </w:pPr>
            <w:r w:rsidRPr="00690A26">
              <w:t>6.1.6.2.3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8D445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of a given NF Service Instance; it is part of the </w:t>
            </w:r>
            <w:proofErr w:type="spellStart"/>
            <w:r>
              <w:rPr>
                <w:rFonts w:cs="Arial"/>
                <w:szCs w:val="18"/>
              </w:rPr>
              <w:t>NFProfile</w:t>
            </w:r>
            <w:proofErr w:type="spellEnd"/>
            <w:r>
              <w:rPr>
                <w:rFonts w:cs="Arial"/>
                <w:szCs w:val="18"/>
              </w:rPr>
              <w:t xml:space="preserve"> of an NF Instance.</w:t>
            </w:r>
          </w:p>
        </w:tc>
      </w:tr>
      <w:tr w:rsidR="00006EED" w:rsidRPr="00690A26" w14:paraId="2AEB553F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FF53D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DefaultNotificationSubscription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181A" w14:textId="77777777" w:rsidR="00006EED" w:rsidRPr="00690A26" w:rsidRDefault="00006EED" w:rsidP="00B55B46">
            <w:pPr>
              <w:pStyle w:val="TAL"/>
            </w:pPr>
            <w:r w:rsidRPr="00690A26">
              <w:t>6.1.6.2.4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96959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Data structure for specifying the notifications the NF service </w:t>
            </w:r>
            <w:proofErr w:type="spellStart"/>
            <w:r w:rsidRPr="00690A26">
              <w:rPr>
                <w:rFonts w:cs="Arial"/>
                <w:szCs w:val="18"/>
              </w:rPr>
              <w:t>subscribes</w:t>
            </w:r>
            <w:proofErr w:type="spellEnd"/>
            <w:r w:rsidRPr="00690A26">
              <w:rPr>
                <w:rFonts w:cs="Arial"/>
                <w:szCs w:val="18"/>
              </w:rPr>
              <w:t xml:space="preserve"> by default along with callback URI.</w:t>
            </w:r>
          </w:p>
        </w:tc>
      </w:tr>
      <w:tr w:rsidR="00006EED" w:rsidRPr="00690A26" w14:paraId="3BDA62FD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22A87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IpEndPoint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65250" w14:textId="77777777" w:rsidR="00006EED" w:rsidRPr="00690A26" w:rsidRDefault="00006EED" w:rsidP="00B55B46">
            <w:pPr>
              <w:pStyle w:val="TAL"/>
            </w:pPr>
            <w:r w:rsidRPr="00690A26">
              <w:t>6.1.6.2.5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095A9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 addressing information of a given NFService; it consists on, e.g. IP address, TCP port, transport protocol...</w:t>
            </w:r>
          </w:p>
        </w:tc>
      </w:tr>
      <w:tr w:rsidR="00006EED" w:rsidRPr="00690A26" w14:paraId="04915AE6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461A5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UdrInfo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2D9B2" w14:textId="77777777" w:rsidR="00006EED" w:rsidRPr="00690A26" w:rsidRDefault="00006EED" w:rsidP="00B55B46">
            <w:pPr>
              <w:pStyle w:val="TAL"/>
            </w:pPr>
            <w:r w:rsidRPr="00690A26">
              <w:t>6.1.6.2.6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66AF0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UDR NF Instance.</w:t>
            </w:r>
          </w:p>
        </w:tc>
      </w:tr>
      <w:tr w:rsidR="00006EED" w:rsidRPr="00690A26" w14:paraId="17B93E29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8D7A2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UdmInfo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56E5" w14:textId="77777777" w:rsidR="00006EED" w:rsidRPr="00690A26" w:rsidRDefault="00006EED" w:rsidP="00B55B46">
            <w:pPr>
              <w:pStyle w:val="TAL"/>
            </w:pPr>
            <w:r w:rsidRPr="00690A26">
              <w:t>6.1.6.2.7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33808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UDM NF Instance.</w:t>
            </w:r>
          </w:p>
        </w:tc>
      </w:tr>
      <w:tr w:rsidR="00006EED" w:rsidRPr="00690A26" w14:paraId="2007249A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267AA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AusfInfo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FA425" w14:textId="77777777" w:rsidR="00006EED" w:rsidRPr="00690A26" w:rsidRDefault="00006EED" w:rsidP="00B55B46">
            <w:pPr>
              <w:pStyle w:val="TAL"/>
            </w:pPr>
            <w:r w:rsidRPr="00690A26">
              <w:t>6.1.6.2.8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12E7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AUSF NF Instance.</w:t>
            </w:r>
          </w:p>
        </w:tc>
      </w:tr>
      <w:tr w:rsidR="00006EED" w:rsidRPr="00690A26" w14:paraId="6B28FEA9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3E503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SupiRange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57F5B" w14:textId="77777777" w:rsidR="00006EED" w:rsidRPr="00690A26" w:rsidRDefault="00006EED" w:rsidP="00B55B46">
            <w:pPr>
              <w:pStyle w:val="TAL"/>
            </w:pPr>
            <w:r w:rsidRPr="00690A26">
              <w:t>6.1.6.2.9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382AC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SUPIs (subscriber identities), either based on a numeric range, or based on regular-expression matching.</w:t>
            </w:r>
          </w:p>
        </w:tc>
      </w:tr>
      <w:tr w:rsidR="00006EED" w:rsidRPr="00690A26" w14:paraId="45646150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E951A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IdentityRange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ADC17" w14:textId="77777777" w:rsidR="00006EED" w:rsidRPr="00690A26" w:rsidRDefault="00006EED" w:rsidP="00B55B46">
            <w:pPr>
              <w:pStyle w:val="TAL"/>
            </w:pPr>
            <w:r w:rsidRPr="00690A26">
              <w:t>6.1.6.2.10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A296E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subscriber identities, either based on a numeric range, or based on regular-expression matching.</w:t>
            </w:r>
          </w:p>
        </w:tc>
      </w:tr>
      <w:tr w:rsidR="00006EED" w:rsidRPr="00690A26" w14:paraId="652D86ED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19BF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AmfInfo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68C81" w14:textId="77777777" w:rsidR="00006EED" w:rsidRPr="00690A26" w:rsidRDefault="00006EED" w:rsidP="00B55B46">
            <w:pPr>
              <w:pStyle w:val="TAL"/>
            </w:pPr>
            <w:r w:rsidRPr="00690A26">
              <w:t>6.1.6.2.11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FBB8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AMF NF Instance.</w:t>
            </w:r>
          </w:p>
        </w:tc>
      </w:tr>
      <w:tr w:rsidR="00006EED" w:rsidRPr="00690A26" w14:paraId="1D8AC85C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1E12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SmfInfo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6890" w14:textId="77777777" w:rsidR="00006EED" w:rsidRPr="00690A26" w:rsidRDefault="00006EED" w:rsidP="00B55B46">
            <w:pPr>
              <w:pStyle w:val="TAL"/>
            </w:pPr>
            <w:r w:rsidRPr="00690A26">
              <w:t>6.1.6.2.12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C35DA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SMF NF Instance.</w:t>
            </w:r>
          </w:p>
        </w:tc>
      </w:tr>
      <w:tr w:rsidR="00006EED" w:rsidRPr="00690A26" w14:paraId="7F67AF7B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34EE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UpfInfo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C818D" w14:textId="77777777" w:rsidR="00006EED" w:rsidRPr="00690A26" w:rsidRDefault="00006EED" w:rsidP="00B55B46">
            <w:pPr>
              <w:pStyle w:val="TAL"/>
            </w:pPr>
            <w:r w:rsidRPr="00690A26">
              <w:t>6.1.6.2.13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2D80F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Information </w:t>
            </w:r>
            <w:r>
              <w:rPr>
                <w:rFonts w:cs="Arial"/>
                <w:szCs w:val="18"/>
              </w:rPr>
              <w:t>of an</w:t>
            </w:r>
            <w:r w:rsidRPr="00690A26">
              <w:rPr>
                <w:rFonts w:cs="Arial"/>
                <w:szCs w:val="18"/>
              </w:rPr>
              <w:t xml:space="preserve"> UPF</w:t>
            </w:r>
            <w:r>
              <w:rPr>
                <w:rFonts w:cs="Arial"/>
                <w:szCs w:val="18"/>
              </w:rPr>
              <w:t xml:space="preserve"> NF Instance.</w:t>
            </w:r>
          </w:p>
        </w:tc>
      </w:tr>
      <w:tr w:rsidR="00006EED" w:rsidRPr="00690A26" w14:paraId="6B1025B5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40170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SnssaiUpfInfoItem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7F3FD" w14:textId="77777777" w:rsidR="00006EED" w:rsidRPr="00690A26" w:rsidRDefault="00006EED" w:rsidP="00B55B46">
            <w:pPr>
              <w:pStyle w:val="TAL"/>
            </w:pPr>
            <w:r w:rsidRPr="00690A26">
              <w:t>6.1.6.2.14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803A2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UPF for a given S-NSSAI.</w:t>
            </w:r>
          </w:p>
        </w:tc>
      </w:tr>
      <w:tr w:rsidR="00006EED" w:rsidRPr="00690A26" w14:paraId="1B5CE894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37202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DnnUpfInfoItem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9AE3C" w14:textId="77777777" w:rsidR="00006EED" w:rsidRPr="00690A26" w:rsidRDefault="00006EED" w:rsidP="00B55B46">
            <w:pPr>
              <w:pStyle w:val="TAL"/>
            </w:pPr>
            <w:r w:rsidRPr="00690A26">
              <w:t>6.1.6.2.15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2923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UPF for a given DNN.</w:t>
            </w:r>
          </w:p>
        </w:tc>
      </w:tr>
      <w:tr w:rsidR="00006EED" w:rsidRPr="00690A26" w14:paraId="6A17E24E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32678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SubscriptionData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7A5FB" w14:textId="77777777" w:rsidR="00006EED" w:rsidRPr="00690A26" w:rsidRDefault="00006EED" w:rsidP="00B55B46">
            <w:pPr>
              <w:pStyle w:val="TAL"/>
            </w:pPr>
            <w:r w:rsidRPr="00690A26">
              <w:t>6.1.6.2.16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7669A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subscription to notifications to NRF events, included in subscription requests and responses.</w:t>
            </w:r>
          </w:p>
        </w:tc>
      </w:tr>
      <w:tr w:rsidR="00006EED" w:rsidRPr="00690A26" w14:paraId="4C38B356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1CBAA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NotificationData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EFFDE" w14:textId="77777777" w:rsidR="00006EED" w:rsidRPr="00690A26" w:rsidRDefault="00006EED" w:rsidP="00B55B46">
            <w:pPr>
              <w:pStyle w:val="TAL"/>
            </w:pPr>
            <w:r w:rsidRPr="00690A26">
              <w:t>6.1.6.2.17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A996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sent in notifications from NRF to </w:t>
            </w:r>
            <w:proofErr w:type="gramStart"/>
            <w:r>
              <w:rPr>
                <w:rFonts w:cs="Arial"/>
                <w:szCs w:val="18"/>
              </w:rPr>
              <w:t>subscribed</w:t>
            </w:r>
            <w:proofErr w:type="gramEnd"/>
            <w:r>
              <w:rPr>
                <w:rFonts w:cs="Arial"/>
                <w:szCs w:val="18"/>
              </w:rPr>
              <w:t xml:space="preserve"> NF Instances.</w:t>
            </w:r>
          </w:p>
        </w:tc>
      </w:tr>
      <w:tr w:rsidR="00006EED" w:rsidRPr="00690A26" w14:paraId="68118292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CDE6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NFServiceVersion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BBA5D" w14:textId="77777777" w:rsidR="00006EED" w:rsidRPr="00690A26" w:rsidRDefault="00006EED" w:rsidP="00B55B46">
            <w:pPr>
              <w:pStyle w:val="TAL"/>
            </w:pPr>
            <w:r w:rsidRPr="00690A26">
              <w:t>6.1.6.2.19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9320A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proofErr w:type="gramStart"/>
            <w:r w:rsidRPr="00690A26">
              <w:rPr>
                <w:rFonts w:cs="Arial" w:hint="eastAsia"/>
                <w:szCs w:val="18"/>
              </w:rPr>
              <w:t>Contains</w:t>
            </w:r>
            <w:proofErr w:type="gramEnd"/>
            <w:r w:rsidRPr="00690A26">
              <w:rPr>
                <w:rFonts w:cs="Arial" w:hint="eastAsia"/>
                <w:szCs w:val="18"/>
              </w:rPr>
              <w:t xml:space="preserve"> the version details of an NF service.</w:t>
            </w:r>
          </w:p>
        </w:tc>
      </w:tr>
      <w:tr w:rsidR="00006EED" w:rsidRPr="00690A26" w14:paraId="569C520F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B0C2F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PcfInfo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2531" w14:textId="77777777" w:rsidR="00006EED" w:rsidRPr="00690A26" w:rsidRDefault="00006EED" w:rsidP="00B55B46">
            <w:pPr>
              <w:pStyle w:val="TAL"/>
            </w:pPr>
            <w:r w:rsidRPr="00690A26">
              <w:t>6.1.6.2.20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29288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PCF NF Instance.</w:t>
            </w:r>
          </w:p>
        </w:tc>
      </w:tr>
      <w:tr w:rsidR="00006EED" w:rsidRPr="00690A26" w14:paraId="592DACA2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4DD98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BsfInfo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5E962" w14:textId="77777777" w:rsidR="00006EED" w:rsidRPr="00690A26" w:rsidRDefault="00006EED" w:rsidP="00B55B46">
            <w:pPr>
              <w:pStyle w:val="TAL"/>
            </w:pPr>
            <w:r w:rsidRPr="00690A26">
              <w:t>6.1.6.2.21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73449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BSF NF Instance.</w:t>
            </w:r>
          </w:p>
        </w:tc>
      </w:tr>
      <w:tr w:rsidR="00006EED" w:rsidRPr="00690A26" w14:paraId="50D35252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4B411" w14:textId="77777777" w:rsidR="00006EED" w:rsidRPr="00690A26" w:rsidRDefault="00006EED" w:rsidP="00B55B46">
            <w:pPr>
              <w:pStyle w:val="TAL"/>
            </w:pPr>
            <w:r w:rsidRPr="00690A26">
              <w:t>Ipv4AddressRange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CDBA0" w14:textId="77777777" w:rsidR="00006EED" w:rsidRPr="00690A26" w:rsidRDefault="00006EED" w:rsidP="00B55B46">
            <w:pPr>
              <w:pStyle w:val="TAL"/>
            </w:pPr>
            <w:r w:rsidRPr="00690A26">
              <w:t>6.1.6.2.22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4EBB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IPv4 addresses.</w:t>
            </w:r>
          </w:p>
        </w:tc>
      </w:tr>
      <w:tr w:rsidR="00006EED" w:rsidRPr="00690A26" w14:paraId="208666F0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9ED54" w14:textId="77777777" w:rsidR="00006EED" w:rsidRPr="00690A26" w:rsidRDefault="00006EED" w:rsidP="00B55B46">
            <w:pPr>
              <w:pStyle w:val="TAL"/>
            </w:pPr>
            <w:r w:rsidRPr="00690A26">
              <w:t>Ipv6PrefixRange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8BAD" w14:textId="77777777" w:rsidR="00006EED" w:rsidRPr="00690A26" w:rsidRDefault="00006EED" w:rsidP="00B55B46">
            <w:pPr>
              <w:pStyle w:val="TAL"/>
            </w:pPr>
            <w:r w:rsidRPr="00690A26">
              <w:t>6.1.6.2.23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55B8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IPv6 prefixes.</w:t>
            </w:r>
          </w:p>
        </w:tc>
      </w:tr>
      <w:tr w:rsidR="00006EED" w:rsidRPr="00690A26" w14:paraId="6656A6EB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B8A9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InterfaceUpfInfoItem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4236F" w14:textId="77777777" w:rsidR="00006EED" w:rsidRPr="00690A26" w:rsidRDefault="00006EED" w:rsidP="00B55B46">
            <w:pPr>
              <w:pStyle w:val="TAL"/>
            </w:pPr>
            <w:r w:rsidRPr="00690A26">
              <w:t>6.1.6.2.24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00C59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given IP interface of an UPF.</w:t>
            </w:r>
          </w:p>
        </w:tc>
      </w:tr>
      <w:tr w:rsidR="00006EED" w:rsidRPr="00690A26" w14:paraId="792EC959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E777D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UriList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AC263" w14:textId="77777777" w:rsidR="00006EED" w:rsidRPr="00690A26" w:rsidRDefault="00006EED" w:rsidP="00B55B46">
            <w:pPr>
              <w:pStyle w:val="TAL"/>
            </w:pPr>
            <w:r w:rsidRPr="00690A26">
              <w:t>6.1.6.2.25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030D9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URIs following 3GPP hypermedia format (</w:t>
            </w:r>
            <w:proofErr w:type="gramStart"/>
            <w:r>
              <w:rPr>
                <w:rFonts w:cs="Arial"/>
                <w:szCs w:val="18"/>
              </w:rPr>
              <w:t>containing</w:t>
            </w:r>
            <w:proofErr w:type="gramEnd"/>
            <w:r>
              <w:rPr>
                <w:rFonts w:cs="Arial"/>
                <w:szCs w:val="18"/>
              </w:rPr>
              <w:t xml:space="preserve"> a "_links" attribute).</w:t>
            </w:r>
          </w:p>
        </w:tc>
      </w:tr>
      <w:tr w:rsidR="00006EED" w:rsidRPr="00690A26" w14:paraId="47DCEBD0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F5757" w14:textId="77777777" w:rsidR="00006EED" w:rsidRPr="00690A26" w:rsidRDefault="00006EED" w:rsidP="00B55B46">
            <w:pPr>
              <w:pStyle w:val="TAL"/>
            </w:pPr>
            <w:r w:rsidRPr="00690A26">
              <w:t>N2InterfaceAmfInfo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66FC3" w14:textId="77777777" w:rsidR="00006EED" w:rsidRPr="00690A26" w:rsidRDefault="00006EED" w:rsidP="00B55B46">
            <w:pPr>
              <w:pStyle w:val="TAL"/>
            </w:pPr>
            <w:r w:rsidRPr="00690A26">
              <w:t>6.1.6.2.26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A466F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AMF N2 interface information</w:t>
            </w:r>
          </w:p>
        </w:tc>
      </w:tr>
      <w:tr w:rsidR="00006EED" w:rsidRPr="00690A26" w14:paraId="7E7D1CD1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F7317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TaiRange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EFBBE" w14:textId="77777777" w:rsidR="00006EED" w:rsidRPr="00690A26" w:rsidRDefault="00006EED" w:rsidP="00B55B46">
            <w:pPr>
              <w:pStyle w:val="TAL"/>
            </w:pPr>
            <w:r w:rsidRPr="00690A26">
              <w:t>6.1.6.2.27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C7F51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TAIs (Tracking Area Identities).</w:t>
            </w:r>
          </w:p>
        </w:tc>
      </w:tr>
      <w:tr w:rsidR="00006EED" w:rsidRPr="00690A26" w14:paraId="16104F3E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76854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TacRange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A0F4C" w14:textId="77777777" w:rsidR="00006EED" w:rsidRPr="00690A26" w:rsidRDefault="00006EED" w:rsidP="00B55B46">
            <w:pPr>
              <w:pStyle w:val="TAL"/>
            </w:pPr>
            <w:r w:rsidRPr="00690A26">
              <w:t>6.1.6.2.28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9939A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TACs (Tracking Area Codes).</w:t>
            </w:r>
          </w:p>
        </w:tc>
      </w:tr>
      <w:tr w:rsidR="00006EED" w:rsidRPr="00690A26" w14:paraId="20E8247E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CBE44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SnssaiSmfInfoItem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BE7C9" w14:textId="77777777" w:rsidR="00006EED" w:rsidRPr="00690A26" w:rsidRDefault="00006EED" w:rsidP="00B55B46">
            <w:pPr>
              <w:pStyle w:val="TAL"/>
            </w:pPr>
            <w:r w:rsidRPr="00690A26">
              <w:t>6.1.6.2.29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7BC85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SMF for a given S-NSSAI.</w:t>
            </w:r>
          </w:p>
        </w:tc>
      </w:tr>
      <w:tr w:rsidR="00006EED" w:rsidRPr="00690A26" w14:paraId="5BE041CB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B804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DnnSmfInfoItem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C1472" w14:textId="77777777" w:rsidR="00006EED" w:rsidRPr="00690A26" w:rsidRDefault="00006EED" w:rsidP="00B55B46">
            <w:pPr>
              <w:pStyle w:val="TAL"/>
            </w:pPr>
            <w:r w:rsidRPr="00690A26">
              <w:t>6.1.6.2.30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2C96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SMF for a given DNN.</w:t>
            </w:r>
          </w:p>
        </w:tc>
      </w:tr>
      <w:tr w:rsidR="00006EED" w:rsidRPr="00690A26" w14:paraId="0A04E183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8F7A4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rPr>
                <w:rFonts w:hint="eastAsia"/>
                <w:lang w:val="en-US" w:eastAsia="zh-CN"/>
              </w:rPr>
              <w:t>NrfInfo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121D3" w14:textId="77777777" w:rsidR="00006EED" w:rsidRPr="00690A26" w:rsidRDefault="00006EED" w:rsidP="00B55B46">
            <w:pPr>
              <w:pStyle w:val="TAL"/>
            </w:pPr>
            <w:r w:rsidRPr="00690A26">
              <w:t>6.1.6.2.31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B6DED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NRF NF Instance, used in hierarchical NRF deployments.</w:t>
            </w:r>
          </w:p>
        </w:tc>
      </w:tr>
      <w:tr w:rsidR="00006EED" w:rsidRPr="00690A26" w14:paraId="3C0EBCF9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C0BD8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ChfInfo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F5296" w14:textId="77777777" w:rsidR="00006EED" w:rsidRPr="00690A26" w:rsidRDefault="00006EED" w:rsidP="00B55B46">
            <w:pPr>
              <w:pStyle w:val="TAL"/>
            </w:pPr>
            <w:r w:rsidRPr="00690A26">
              <w:t>6.1.6.2.32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FF460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CHF NF Instance.</w:t>
            </w:r>
          </w:p>
        </w:tc>
      </w:tr>
      <w:tr w:rsidR="00006EED" w:rsidRPr="00690A26" w14:paraId="24031686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7BD8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PlmnRange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E0B7" w14:textId="77777777" w:rsidR="00006EED" w:rsidRPr="00690A26" w:rsidRDefault="00006EED" w:rsidP="00B55B46">
            <w:pPr>
              <w:pStyle w:val="TAL"/>
            </w:pPr>
            <w:r w:rsidRPr="00690A26">
              <w:t>6.1.6.2.34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C9EC0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PLMN IDs.</w:t>
            </w:r>
          </w:p>
        </w:tc>
      </w:tr>
      <w:tr w:rsidR="00006EED" w:rsidRPr="00690A26" w14:paraId="3E69C15E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E64D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SubscrCond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E6B9" w14:textId="77777777" w:rsidR="00006EED" w:rsidRPr="00690A26" w:rsidRDefault="00006EED" w:rsidP="00B55B46">
            <w:pPr>
              <w:pStyle w:val="TAL"/>
            </w:pPr>
            <w:r w:rsidRPr="00690A26">
              <w:t>6.1.6.2.35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1D5F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Condition to </w:t>
            </w:r>
            <w:proofErr w:type="gramStart"/>
            <w:r>
              <w:rPr>
                <w:rFonts w:cs="Arial"/>
                <w:szCs w:val="18"/>
              </w:rPr>
              <w:t>determine</w:t>
            </w:r>
            <w:proofErr w:type="gramEnd"/>
            <w:r>
              <w:rPr>
                <w:rFonts w:cs="Arial"/>
                <w:szCs w:val="18"/>
              </w:rPr>
              <w:t xml:space="preserve"> the set of NFs to monitor under a certain subscription in NRF.</w:t>
            </w:r>
          </w:p>
        </w:tc>
      </w:tr>
      <w:tr w:rsidR="00006EED" w:rsidRPr="00690A26" w14:paraId="6076DEE6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C16BA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NfInstanceIdCond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0C6C6" w14:textId="77777777" w:rsidR="00006EED" w:rsidRPr="00690A26" w:rsidRDefault="00006EED" w:rsidP="00B55B46">
            <w:pPr>
              <w:pStyle w:val="TAL"/>
            </w:pPr>
            <w:r w:rsidRPr="00690A26">
              <w:t>6.1.6.2.36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4E4D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given NF Instance Id.</w:t>
            </w:r>
          </w:p>
        </w:tc>
      </w:tr>
      <w:tr w:rsidR="00006EED" w:rsidRPr="00690A26" w14:paraId="1905212A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21238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NfTypeCond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1C111" w14:textId="77777777" w:rsidR="00006EED" w:rsidRPr="00690A26" w:rsidRDefault="00006EED" w:rsidP="00B55B46">
            <w:pPr>
              <w:pStyle w:val="TAL"/>
            </w:pPr>
            <w:r w:rsidRPr="00690A26">
              <w:t>6.1.6.2.37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87108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NF Type.</w:t>
            </w:r>
          </w:p>
        </w:tc>
      </w:tr>
      <w:tr w:rsidR="00006EED" w:rsidRPr="00690A26" w14:paraId="2A6D762A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61941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ServiceNameCond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3BA03" w14:textId="77777777" w:rsidR="00006EED" w:rsidRPr="00690A26" w:rsidRDefault="00006EED" w:rsidP="00B55B46">
            <w:pPr>
              <w:pStyle w:val="TAL"/>
            </w:pPr>
            <w:r w:rsidRPr="00690A26">
              <w:t>6.1.6.2.38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3F868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support for a given Service Name.</w:t>
            </w:r>
          </w:p>
        </w:tc>
      </w:tr>
      <w:tr w:rsidR="00006EED" w:rsidRPr="00690A26" w14:paraId="784CFB9A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EE91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AmfCond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F0B30" w14:textId="77777777" w:rsidR="00006EED" w:rsidRPr="00690A26" w:rsidRDefault="00006EED" w:rsidP="00B55B46">
            <w:pPr>
              <w:pStyle w:val="TAL"/>
            </w:pPr>
            <w:r w:rsidRPr="00690A26">
              <w:t>6.1.6.2.39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1A75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AMFs, based on AMF Set Id and/or AMF Region Id.</w:t>
            </w:r>
          </w:p>
        </w:tc>
      </w:tr>
      <w:tr w:rsidR="00006EED" w:rsidRPr="00690A26" w14:paraId="3A48A1FD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D41F3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GuamiListCond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DC9E" w14:textId="77777777" w:rsidR="00006EED" w:rsidRPr="00690A26" w:rsidRDefault="00006EED" w:rsidP="00B55B46">
            <w:pPr>
              <w:pStyle w:val="TAL"/>
            </w:pPr>
            <w:r w:rsidRPr="00690A26">
              <w:t>6.1.6.2.40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79555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AMFs, based on their GUAMIs.</w:t>
            </w:r>
          </w:p>
        </w:tc>
      </w:tr>
      <w:tr w:rsidR="00006EED" w:rsidRPr="00690A26" w14:paraId="08695AE9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4506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rPr>
                <w:rFonts w:hint="eastAsia"/>
              </w:rPr>
              <w:t>NetworkSliceCond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3B00E" w14:textId="77777777" w:rsidR="00006EED" w:rsidRPr="00690A26" w:rsidRDefault="00006EED" w:rsidP="00B55B46">
            <w:pPr>
              <w:pStyle w:val="TAL"/>
            </w:pPr>
            <w:r w:rsidRPr="00690A26">
              <w:t>6.1.6.2.41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5B765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Subscription to a set of NFs, based on the slices (S-NSSAI and NSI) they </w:t>
            </w:r>
            <w:proofErr w:type="gramStart"/>
            <w:r>
              <w:rPr>
                <w:rFonts w:cs="Arial"/>
                <w:szCs w:val="18"/>
              </w:rPr>
              <w:t>support .</w:t>
            </w:r>
            <w:proofErr w:type="gramEnd"/>
          </w:p>
        </w:tc>
      </w:tr>
      <w:tr w:rsidR="00006EED" w:rsidRPr="00690A26" w14:paraId="7E853DC5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15F7B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NfGroupCond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CC6D" w14:textId="77777777" w:rsidR="00006EED" w:rsidRPr="00690A26" w:rsidRDefault="00006EED" w:rsidP="00B55B46">
            <w:pPr>
              <w:pStyle w:val="TAL"/>
            </w:pPr>
            <w:r w:rsidRPr="00690A26">
              <w:t>6.1.6.2.42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723CC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Group Id.</w:t>
            </w:r>
          </w:p>
        </w:tc>
      </w:tr>
      <w:tr w:rsidR="00006EED" w:rsidRPr="00690A26" w14:paraId="60E2CA55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FA7A6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NotifCondition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F7985" w14:textId="77777777" w:rsidR="00006EED" w:rsidRPr="00690A26" w:rsidRDefault="00006EED" w:rsidP="00B55B46">
            <w:pPr>
              <w:pStyle w:val="TAL"/>
            </w:pPr>
            <w:r w:rsidRPr="00690A26">
              <w:t>6.1.6.2.43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EAF0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Condition (list of attributes in the NF Profile) to </w:t>
            </w:r>
            <w:proofErr w:type="gramStart"/>
            <w:r>
              <w:rPr>
                <w:rFonts w:cs="Arial"/>
                <w:szCs w:val="18"/>
              </w:rPr>
              <w:t>determine</w:t>
            </w:r>
            <w:proofErr w:type="gramEnd"/>
            <w:r>
              <w:rPr>
                <w:rFonts w:cs="Arial"/>
                <w:szCs w:val="18"/>
              </w:rPr>
              <w:t xml:space="preserve"> whether a notification must be sent by NRF.</w:t>
            </w:r>
          </w:p>
        </w:tc>
      </w:tr>
      <w:tr w:rsidR="00006EED" w:rsidRPr="00690A26" w14:paraId="07EBB18F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91437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rPr>
                <w:rFonts w:hint="eastAsia"/>
              </w:rPr>
              <w:t>PlmnSnssai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96D0D" w14:textId="77777777" w:rsidR="00006EED" w:rsidRPr="00690A26" w:rsidRDefault="00006EED" w:rsidP="00B55B46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44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97B4B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network slices (S-NSSAIs) for a given PLMN ID.</w:t>
            </w:r>
          </w:p>
        </w:tc>
      </w:tr>
      <w:tr w:rsidR="00006EED" w:rsidRPr="00690A26" w14:paraId="3A203D6D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76F19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NwdafInfo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DFC1B" w14:textId="77777777" w:rsidR="00006EED" w:rsidRPr="00690A26" w:rsidRDefault="00006EED" w:rsidP="00B55B46">
            <w:pPr>
              <w:pStyle w:val="TAL"/>
            </w:pPr>
            <w:r w:rsidRPr="00690A26">
              <w:t>6.1.6.2.45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D728B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NWDAF NF Instance.</w:t>
            </w:r>
          </w:p>
        </w:tc>
      </w:tr>
      <w:tr w:rsidR="00006EED" w:rsidRPr="00690A26" w14:paraId="1BABEDF9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14D0D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LmfInfo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A604" w14:textId="77777777" w:rsidR="00006EED" w:rsidRPr="00690A26" w:rsidRDefault="00006EED" w:rsidP="00B55B46">
            <w:pPr>
              <w:pStyle w:val="TAL"/>
            </w:pPr>
            <w:r w:rsidRPr="00690A26">
              <w:t>6.1.6.2.46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CD6E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LMF NF Instance.</w:t>
            </w:r>
          </w:p>
        </w:tc>
      </w:tr>
      <w:tr w:rsidR="00006EED" w:rsidRPr="00690A26" w14:paraId="154A9891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52A59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GmlcInfo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65758" w14:textId="77777777" w:rsidR="00006EED" w:rsidRPr="00690A26" w:rsidRDefault="00006EED" w:rsidP="00B55B46">
            <w:pPr>
              <w:pStyle w:val="TAL"/>
            </w:pPr>
            <w:r w:rsidRPr="00690A26">
              <w:t>6.1.6.2.47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C1F5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GMLC NF Instance.</w:t>
            </w:r>
          </w:p>
        </w:tc>
      </w:tr>
      <w:tr w:rsidR="00006EED" w:rsidRPr="00690A26" w14:paraId="1ACF3740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BADDE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NefInfo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A0A85" w14:textId="77777777" w:rsidR="00006EED" w:rsidRPr="00690A26" w:rsidRDefault="00006EED" w:rsidP="00B55B46">
            <w:pPr>
              <w:pStyle w:val="TAL"/>
            </w:pPr>
            <w:r w:rsidRPr="00690A26">
              <w:t>6.1.6.2.48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2673B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NEF NF Instance.</w:t>
            </w:r>
          </w:p>
        </w:tc>
      </w:tr>
      <w:tr w:rsidR="00006EED" w:rsidRPr="00690A26" w14:paraId="65B96AAF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74C8C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PfdData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5679" w14:textId="77777777" w:rsidR="00006EED" w:rsidRPr="00690A26" w:rsidRDefault="00006EED" w:rsidP="00B55B46">
            <w:pPr>
              <w:pStyle w:val="TAL"/>
            </w:pPr>
            <w:r w:rsidRPr="00690A26">
              <w:t>6.1.6.2.49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241F6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Application IDs and/or AF IDs managed by a given NEF Instance.</w:t>
            </w:r>
          </w:p>
        </w:tc>
      </w:tr>
      <w:tr w:rsidR="00006EED" w:rsidRPr="00690A26" w14:paraId="1B1FC3AB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EA022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AfEventExposureData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E2B0" w14:textId="77777777" w:rsidR="00006EED" w:rsidRPr="00690A26" w:rsidRDefault="00006EED" w:rsidP="00B55B46">
            <w:pPr>
              <w:pStyle w:val="TAL"/>
            </w:pPr>
            <w:r w:rsidRPr="00690A26">
              <w:t>6.1.6.2.50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4577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AF Event Exposure data managed by a given NEF Instance.</w:t>
            </w:r>
          </w:p>
        </w:tc>
      </w:tr>
      <w:tr w:rsidR="00006EED" w:rsidRPr="00690A26" w14:paraId="04EFBD1C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23E01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rPr>
                <w:lang w:eastAsia="zh-CN"/>
              </w:rPr>
              <w:t>WAgfInfo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17FC2" w14:textId="77777777" w:rsidR="00006EED" w:rsidRPr="00690A26" w:rsidRDefault="00006EED" w:rsidP="00B55B46">
            <w:pPr>
              <w:pStyle w:val="TAL"/>
            </w:pPr>
            <w:r w:rsidRPr="00690A26">
              <w:t>6.1.6.2.51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F15AF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the W-AGF endpoints.</w:t>
            </w:r>
          </w:p>
        </w:tc>
      </w:tr>
      <w:tr w:rsidR="00006EED" w:rsidRPr="00690A26" w14:paraId="5010E5FC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8940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rPr>
                <w:rFonts w:hint="eastAsia"/>
                <w:lang w:eastAsia="zh-CN"/>
              </w:rPr>
              <w:t>T</w:t>
            </w:r>
            <w:r w:rsidRPr="00690A26">
              <w:rPr>
                <w:lang w:eastAsia="zh-CN"/>
              </w:rPr>
              <w:t>ngfInfo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514A" w14:textId="77777777" w:rsidR="00006EED" w:rsidRPr="00690A26" w:rsidRDefault="00006EED" w:rsidP="00B55B46">
            <w:pPr>
              <w:pStyle w:val="TAL"/>
            </w:pPr>
            <w:r w:rsidRPr="00690A26">
              <w:t>6.1.6.2.52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7533B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the TNGF endpoints.</w:t>
            </w:r>
          </w:p>
        </w:tc>
      </w:tr>
      <w:tr w:rsidR="00006EED" w:rsidRPr="00690A26" w14:paraId="3DD2FE5F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3CF70" w14:textId="77777777" w:rsidR="00006EED" w:rsidRPr="00690A26" w:rsidRDefault="00006EED" w:rsidP="00B55B46">
            <w:pPr>
              <w:pStyle w:val="TAL"/>
              <w:rPr>
                <w:lang w:eastAsia="zh-CN"/>
              </w:rPr>
            </w:pPr>
            <w:proofErr w:type="spellStart"/>
            <w:r w:rsidRPr="00690A26">
              <w:lastRenderedPageBreak/>
              <w:t>PcscfInfo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BBD4" w14:textId="77777777" w:rsidR="00006EED" w:rsidRPr="00690A26" w:rsidRDefault="00006EED" w:rsidP="00B55B46">
            <w:pPr>
              <w:pStyle w:val="TAL"/>
            </w:pPr>
            <w:r w:rsidRPr="00690A26">
              <w:t>6.1.6.2.53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77A12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P-CSCF NF Instance.</w:t>
            </w:r>
          </w:p>
        </w:tc>
      </w:tr>
      <w:tr w:rsidR="00006EED" w:rsidRPr="00690A26" w14:paraId="1A74BDDC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569D6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NfSetCond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2317" w14:textId="77777777" w:rsidR="00006EED" w:rsidRPr="00690A26" w:rsidRDefault="00006EED" w:rsidP="00B55B46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54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F5DB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Set Id.</w:t>
            </w:r>
          </w:p>
        </w:tc>
      </w:tr>
      <w:tr w:rsidR="00006EED" w:rsidRPr="00690A26" w14:paraId="03161CF4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45899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NfServiceSetCond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7977C" w14:textId="77777777" w:rsidR="00006EED" w:rsidRPr="00690A26" w:rsidRDefault="00006EED" w:rsidP="00B55B46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55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48D6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Service Set Id.</w:t>
            </w:r>
          </w:p>
        </w:tc>
      </w:tr>
      <w:tr w:rsidR="00006EED" w:rsidRPr="00690A26" w14:paraId="7C56B1E8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15CA4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NfInfo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BA232" w14:textId="77777777" w:rsidR="00006EED" w:rsidRPr="00690A26" w:rsidRDefault="00006EED" w:rsidP="00B55B46">
            <w:pPr>
              <w:pStyle w:val="TAL"/>
            </w:pPr>
            <w:r w:rsidRPr="00690A26">
              <w:t>6.1.6.2.56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A45DA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generic NF Instance.</w:t>
            </w:r>
          </w:p>
        </w:tc>
      </w:tr>
      <w:tr w:rsidR="00006EED" w:rsidRPr="00690A26" w14:paraId="15483419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3F8D6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HssInfo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DDE6B" w14:textId="77777777" w:rsidR="00006EED" w:rsidRPr="00690A26" w:rsidRDefault="00006EED" w:rsidP="00B55B46">
            <w:pPr>
              <w:pStyle w:val="TAL"/>
            </w:pPr>
            <w:r w:rsidRPr="00690A26">
              <w:t>6.1.6.2.57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A7CF2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HSS NF Instance.</w:t>
            </w:r>
          </w:p>
        </w:tc>
      </w:tr>
      <w:tr w:rsidR="00006EED" w:rsidRPr="00690A26" w14:paraId="4C5F252F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350F1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ImsiRange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4E752" w14:textId="77777777" w:rsidR="00006EED" w:rsidRPr="00690A26" w:rsidRDefault="00006EED" w:rsidP="00B55B46">
            <w:pPr>
              <w:pStyle w:val="TAL"/>
            </w:pPr>
            <w:r w:rsidRPr="00690A26">
              <w:t>6.1.6.2.58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B105A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IMSIs (subscriber identities), either based on a numeric range, or based on regular-expression matching.</w:t>
            </w:r>
          </w:p>
        </w:tc>
      </w:tr>
      <w:tr w:rsidR="00006EED" w:rsidRPr="00690A26" w14:paraId="38D79EC6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269C4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InternalGroupIdRange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08169" w14:textId="77777777" w:rsidR="00006EED" w:rsidRPr="00690A26" w:rsidRDefault="00006EED" w:rsidP="00B55B46">
            <w:pPr>
              <w:pStyle w:val="TAL"/>
            </w:pPr>
            <w:r w:rsidRPr="00690A26">
              <w:t>6.1.6.2.59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160B4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Group IDs (internal group identities), either based on a numeric range, or based on regular-expression matching.</w:t>
            </w:r>
          </w:p>
        </w:tc>
      </w:tr>
      <w:tr w:rsidR="00006EED" w:rsidRPr="00690A26" w14:paraId="4CE4B334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2F369" w14:textId="77777777" w:rsidR="00006EED" w:rsidRPr="00690A26" w:rsidRDefault="00006EED" w:rsidP="00B55B46">
            <w:pPr>
              <w:pStyle w:val="TAL"/>
            </w:pPr>
            <w:proofErr w:type="spellStart"/>
            <w:r>
              <w:t>UpfCond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E90B" w14:textId="77777777" w:rsidR="00006EED" w:rsidRPr="00690A26" w:rsidRDefault="00006EED" w:rsidP="00B55B46">
            <w:pPr>
              <w:pStyle w:val="TAL"/>
            </w:pPr>
            <w:r>
              <w:t>6.1.6.2.60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4C65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 w:rsidRPr="00871AF5">
              <w:rPr>
                <w:rFonts w:cs="Arial"/>
                <w:szCs w:val="18"/>
              </w:rPr>
              <w:t>Subscription to a set of NF Instances (UPFs), able to serve a certain service area (i.e. SMF serving area or TAI list).</w:t>
            </w:r>
          </w:p>
        </w:tc>
      </w:tr>
      <w:tr w:rsidR="00006EED" w:rsidRPr="00690A26" w14:paraId="30511D09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BD1C" w14:textId="77777777" w:rsidR="00006EED" w:rsidRDefault="00006EED" w:rsidP="00B55B46">
            <w:pPr>
              <w:pStyle w:val="TAL"/>
            </w:pPr>
            <w:proofErr w:type="spellStart"/>
            <w:r w:rsidRPr="00690A26"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wi</w:t>
            </w:r>
            <w:r w:rsidRPr="00690A26">
              <w:rPr>
                <w:lang w:eastAsia="zh-CN"/>
              </w:rPr>
              <w:t>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2D89A" w14:textId="77777777" w:rsidR="00006EED" w:rsidRDefault="00006EED" w:rsidP="00B55B46">
            <w:pPr>
              <w:pStyle w:val="TAL"/>
            </w:pPr>
            <w:r w:rsidRPr="00690A26">
              <w:t>6.1.6.2.</w:t>
            </w:r>
            <w:r>
              <w:t>61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C687C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Addressing information (IP addresses, FQDN) of the TWIF.</w:t>
            </w:r>
          </w:p>
        </w:tc>
      </w:tr>
      <w:tr w:rsidR="00006EED" w:rsidRPr="00690A26" w14:paraId="66D534B8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3C0C1" w14:textId="77777777" w:rsidR="00006EED" w:rsidRPr="00690A26" w:rsidRDefault="00006EED" w:rsidP="00B55B46">
            <w:pPr>
              <w:pStyle w:val="TAL"/>
              <w:rPr>
                <w:lang w:eastAsia="zh-CN"/>
              </w:rPr>
            </w:pPr>
            <w:proofErr w:type="spellStart"/>
            <w:r>
              <w:t>VendorSpecificFeature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687D4" w14:textId="77777777" w:rsidR="00006EED" w:rsidRPr="00690A26" w:rsidRDefault="00006EED" w:rsidP="00B55B46">
            <w:pPr>
              <w:pStyle w:val="TAL"/>
            </w:pPr>
            <w:r>
              <w:t>6.1.6.2.62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59015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about a vendor-specific feature</w:t>
            </w:r>
          </w:p>
        </w:tc>
      </w:tr>
      <w:tr w:rsidR="00006EED" w:rsidRPr="00690A26" w14:paraId="058C6D15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459F0" w14:textId="77777777" w:rsidR="00006EED" w:rsidRDefault="00006EED" w:rsidP="00B55B46">
            <w:pPr>
              <w:pStyle w:val="TAL"/>
            </w:pPr>
            <w:proofErr w:type="spellStart"/>
            <w:r>
              <w:t>UdsfInfo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B1B4F" w14:textId="77777777" w:rsidR="00006EED" w:rsidRDefault="00006EED" w:rsidP="00B55B46">
            <w:pPr>
              <w:pStyle w:val="TAL"/>
            </w:pPr>
            <w:r>
              <w:t>6.1.6.2.63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39EB6" w14:textId="77777777" w:rsidR="00006EED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related to UDSF</w:t>
            </w:r>
          </w:p>
        </w:tc>
      </w:tr>
      <w:tr w:rsidR="00006EED" w:rsidRPr="00690A26" w14:paraId="4A7ED015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1849C" w14:textId="77777777" w:rsidR="00006EED" w:rsidRDefault="00006EED" w:rsidP="00B55B46">
            <w:pPr>
              <w:pStyle w:val="TAL"/>
            </w:pPr>
            <w:proofErr w:type="spellStart"/>
            <w:r>
              <w:t>Scp</w:t>
            </w:r>
            <w:r w:rsidRPr="00690A26">
              <w:t>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9478A" w14:textId="77777777" w:rsidR="00006EED" w:rsidRDefault="00006EED" w:rsidP="00B55B46">
            <w:pPr>
              <w:pStyle w:val="TAL"/>
            </w:pPr>
            <w:r w:rsidRPr="00690A26">
              <w:t>6.1.6.2.</w:t>
            </w:r>
            <w:r>
              <w:t>65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A3E24" w14:textId="77777777" w:rsidR="00006EED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SCP Instance</w:t>
            </w:r>
          </w:p>
        </w:tc>
      </w:tr>
      <w:tr w:rsidR="00006EED" w:rsidRPr="00690A26" w14:paraId="6990B946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189C5" w14:textId="77777777" w:rsidR="00006EED" w:rsidRDefault="00006EED" w:rsidP="00B55B46">
            <w:pPr>
              <w:pStyle w:val="TAL"/>
            </w:pPr>
            <w:proofErr w:type="spellStart"/>
            <w:r>
              <w:t>ScpDomainInfo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4A19" w14:textId="77777777" w:rsidR="00006EED" w:rsidRDefault="00006EED" w:rsidP="00B55B46">
            <w:pPr>
              <w:pStyle w:val="TAL"/>
            </w:pPr>
            <w:r w:rsidRPr="00690A26">
              <w:t>6.1.6.2.</w:t>
            </w:r>
            <w:r>
              <w:t>66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A5A8E" w14:textId="77777777" w:rsidR="00006EED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SCP domain information</w:t>
            </w:r>
          </w:p>
        </w:tc>
      </w:tr>
      <w:tr w:rsidR="00006EED" w:rsidRPr="00690A26" w14:paraId="677C29E8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09B67" w14:textId="77777777" w:rsidR="00006EED" w:rsidRDefault="00006EED" w:rsidP="00B55B46">
            <w:pPr>
              <w:pStyle w:val="TAL"/>
            </w:pPr>
            <w:proofErr w:type="spellStart"/>
            <w:r>
              <w:t>ScpDomainCond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6AA9E" w14:textId="77777777" w:rsidR="00006EED" w:rsidRDefault="00006EED" w:rsidP="00B55B46">
            <w:pPr>
              <w:pStyle w:val="TAL"/>
            </w:pPr>
            <w:r w:rsidRPr="00690A26">
              <w:t>6.1.6.2.</w:t>
            </w:r>
            <w:r>
              <w:t>67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C2DF6" w14:textId="77777777" w:rsidR="00006EED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Subscription to an SCP domain </w:t>
            </w:r>
          </w:p>
        </w:tc>
      </w:tr>
      <w:tr w:rsidR="00006EED" w:rsidRPr="00690A26" w14:paraId="085C0CF1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86B8" w14:textId="77777777" w:rsidR="00006EED" w:rsidRDefault="00006EED" w:rsidP="00B55B46">
            <w:pPr>
              <w:pStyle w:val="TAL"/>
            </w:pPr>
            <w:proofErr w:type="spellStart"/>
            <w:r>
              <w:t>OptionsResponse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D07BB" w14:textId="77777777" w:rsidR="00006EED" w:rsidRPr="00690A26" w:rsidRDefault="00006EED" w:rsidP="00B55B46">
            <w:pPr>
              <w:pStyle w:val="TAL"/>
            </w:pPr>
            <w:r>
              <w:t>6.1.6.2.68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3DF7" w14:textId="77777777" w:rsidR="00006EED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Communication options of the NRF</w:t>
            </w:r>
          </w:p>
        </w:tc>
      </w:tr>
      <w:tr w:rsidR="00006EED" w:rsidRPr="00690A26" w14:paraId="78C1EC41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35B8" w14:textId="77777777" w:rsidR="00006EED" w:rsidRDefault="00006EED" w:rsidP="00B55B46">
            <w:pPr>
              <w:pStyle w:val="TAL"/>
            </w:pPr>
            <w:proofErr w:type="spellStart"/>
            <w:r>
              <w:t>NwdafCond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A837" w14:textId="77777777" w:rsidR="00006EED" w:rsidRDefault="00006EED" w:rsidP="00B55B46">
            <w:pPr>
              <w:pStyle w:val="TAL"/>
            </w:pPr>
            <w:r>
              <w:t>6.1.6.2.69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80DB0" w14:textId="77777777" w:rsidR="00006EED" w:rsidRDefault="00006EED" w:rsidP="00B55B46">
            <w:pPr>
              <w:pStyle w:val="TAL"/>
              <w:rPr>
                <w:rFonts w:cs="Arial"/>
                <w:szCs w:val="18"/>
              </w:rPr>
            </w:pPr>
            <w:r w:rsidRPr="004B0D7A">
              <w:rPr>
                <w:rFonts w:cs="Arial"/>
                <w:szCs w:val="18"/>
              </w:rPr>
              <w:t xml:space="preserve">Subscription to a set of NF Instances (NWDAFs), </w:t>
            </w:r>
            <w:proofErr w:type="gramStart"/>
            <w:r w:rsidRPr="004B0D7A">
              <w:rPr>
                <w:rFonts w:cs="Arial"/>
                <w:szCs w:val="18"/>
              </w:rPr>
              <w:t>identified</w:t>
            </w:r>
            <w:proofErr w:type="gramEnd"/>
            <w:r w:rsidRPr="004B0D7A">
              <w:rPr>
                <w:rFonts w:cs="Arial"/>
                <w:szCs w:val="18"/>
              </w:rPr>
              <w:t xml:space="preserve"> by Analytics ID(s)</w:t>
            </w:r>
            <w:r>
              <w:rPr>
                <w:rFonts w:cs="Arial" w:hint="eastAsia"/>
                <w:szCs w:val="18"/>
                <w:lang w:eastAsia="zh-CN"/>
              </w:rPr>
              <w:t xml:space="preserve">, S-NSSAI(s) or </w:t>
            </w:r>
            <w:r w:rsidRPr="006E02BC">
              <w:rPr>
                <w:rFonts w:cs="Arial"/>
                <w:szCs w:val="18"/>
                <w:lang w:eastAsia="zh-CN"/>
              </w:rPr>
              <w:t>NWDAF Serving Area information</w:t>
            </w:r>
            <w:r>
              <w:rPr>
                <w:rFonts w:cs="Arial" w:hint="eastAsia"/>
                <w:szCs w:val="18"/>
                <w:lang w:eastAsia="zh-CN"/>
              </w:rPr>
              <w:t>,</w:t>
            </w:r>
            <w:r>
              <w:t xml:space="preserve"> </w:t>
            </w:r>
            <w:r w:rsidRPr="006E02BC">
              <w:rPr>
                <w:rFonts w:cs="Arial"/>
                <w:szCs w:val="18"/>
                <w:lang w:eastAsia="zh-CN"/>
              </w:rPr>
              <w:t>i.e. list of TAIs for which the NWDAF can provide analytics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006EED" w:rsidRPr="00690A26" w14:paraId="5156CCF3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17937" w14:textId="77777777" w:rsidR="00006EED" w:rsidRDefault="00006EED" w:rsidP="00B55B46">
            <w:pPr>
              <w:pStyle w:val="TAL"/>
            </w:pPr>
            <w:proofErr w:type="spellStart"/>
            <w:r>
              <w:t>NefCond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419B5" w14:textId="77777777" w:rsidR="00006EED" w:rsidRDefault="00006EED" w:rsidP="00B55B46">
            <w:pPr>
              <w:pStyle w:val="TAL"/>
            </w:pPr>
            <w:r>
              <w:t>6.1.6.2.70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0FB8" w14:textId="77777777" w:rsidR="00006EED" w:rsidRDefault="00006EED" w:rsidP="00B55B46">
            <w:pPr>
              <w:pStyle w:val="TAL"/>
              <w:rPr>
                <w:rFonts w:cs="Arial"/>
                <w:szCs w:val="18"/>
              </w:rPr>
            </w:pPr>
            <w:r w:rsidRPr="004B0D7A">
              <w:rPr>
                <w:rFonts w:cs="Arial"/>
                <w:szCs w:val="18"/>
              </w:rPr>
              <w:t xml:space="preserve">Subscription to a set of NF Instances (NEFs), </w:t>
            </w:r>
            <w:proofErr w:type="gramStart"/>
            <w:r w:rsidRPr="004B0D7A">
              <w:rPr>
                <w:rFonts w:cs="Arial"/>
                <w:szCs w:val="18"/>
              </w:rPr>
              <w:t>identified</w:t>
            </w:r>
            <w:proofErr w:type="gramEnd"/>
            <w:r w:rsidRPr="004B0D7A">
              <w:rPr>
                <w:rFonts w:cs="Arial"/>
                <w:szCs w:val="18"/>
              </w:rPr>
              <w:t xml:space="preserve"> by Event ID(s) provided by AF</w:t>
            </w:r>
            <w:r>
              <w:rPr>
                <w:rFonts w:cs="Arial" w:hint="eastAsia"/>
                <w:szCs w:val="18"/>
                <w:lang w:eastAsia="zh-CN"/>
              </w:rPr>
              <w:t xml:space="preserve">, </w:t>
            </w:r>
            <w:r w:rsidRPr="00EC1412">
              <w:rPr>
                <w:lang w:eastAsia="zh-CN"/>
              </w:rPr>
              <w:t>S-NSSAI(s)</w:t>
            </w:r>
            <w:r w:rsidRPr="009A0AC2">
              <w:rPr>
                <w:lang w:eastAsia="zh-CN"/>
              </w:rPr>
              <w:t xml:space="preserve">, </w:t>
            </w:r>
            <w:r w:rsidRPr="00EC1412">
              <w:rPr>
                <w:lang w:eastAsia="zh-CN"/>
              </w:rPr>
              <w:t>AF Instance ID, Application Identifier</w:t>
            </w:r>
            <w:r w:rsidRPr="009A0AC2">
              <w:rPr>
                <w:lang w:eastAsia="zh-CN"/>
              </w:rPr>
              <w:t xml:space="preserve">, </w:t>
            </w:r>
            <w:r w:rsidRPr="00EC1412">
              <w:rPr>
                <w:lang w:eastAsia="zh-CN"/>
              </w:rPr>
              <w:t>External Identifier, External Group Identifier, or domain name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006EED" w:rsidRPr="00690A26" w14:paraId="388E0378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16E95" w14:textId="77777777" w:rsidR="00006EED" w:rsidRDefault="00006EED" w:rsidP="00B55B46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SuciInfo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F79C" w14:textId="77777777" w:rsidR="00006EED" w:rsidRDefault="00006EED" w:rsidP="00B55B46">
            <w:pPr>
              <w:pStyle w:val="TAL"/>
            </w:pPr>
            <w:r>
              <w:rPr>
                <w:rFonts w:hint="eastAsia"/>
                <w:lang w:eastAsia="zh-CN"/>
              </w:rPr>
              <w:t>6.1.6.2.</w:t>
            </w:r>
            <w:r>
              <w:rPr>
                <w:lang w:eastAsia="zh-CN"/>
              </w:rPr>
              <w:t>71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FF54" w14:textId="77777777" w:rsidR="00006EED" w:rsidRPr="004B0D7A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SUCI information </w:t>
            </w:r>
            <w:proofErr w:type="gramStart"/>
            <w:r>
              <w:rPr>
                <w:rFonts w:cs="Arial"/>
                <w:szCs w:val="18"/>
                <w:lang w:eastAsia="zh-CN"/>
              </w:rPr>
              <w:t>containing</w:t>
            </w:r>
            <w:proofErr w:type="gramEnd"/>
            <w:r>
              <w:rPr>
                <w:rFonts w:cs="Arial" w:hint="eastAsia"/>
                <w:szCs w:val="18"/>
                <w:lang w:eastAsia="zh-CN"/>
              </w:rPr>
              <w:t xml:space="preserve"> Routing Indicator and Home Network Public Key ID.</w:t>
            </w:r>
          </w:p>
        </w:tc>
      </w:tr>
      <w:tr w:rsidR="00006EED" w:rsidRPr="00690A26" w14:paraId="19C95EC4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F726" w14:textId="77777777" w:rsidR="00006EED" w:rsidRDefault="00006EED" w:rsidP="00B55B46">
            <w:pPr>
              <w:pStyle w:val="TAL"/>
              <w:rPr>
                <w:lang w:eastAsia="zh-CN"/>
              </w:rPr>
            </w:pPr>
            <w:proofErr w:type="spellStart"/>
            <w:r>
              <w:t>Sepp</w:t>
            </w:r>
            <w:r w:rsidRPr="00690A26">
              <w:t>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13D82" w14:textId="77777777" w:rsidR="00006EED" w:rsidRDefault="00006EED" w:rsidP="00B55B46">
            <w:pPr>
              <w:pStyle w:val="TAL"/>
              <w:rPr>
                <w:lang w:eastAsia="zh-CN"/>
              </w:rPr>
            </w:pPr>
            <w:r w:rsidRPr="00690A26">
              <w:t>6.1.6.2.</w:t>
            </w:r>
            <w:r>
              <w:t>72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14963" w14:textId="77777777" w:rsidR="00006EED" w:rsidRDefault="00006EED" w:rsidP="00B55B4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Information of a SEPP Instance</w:t>
            </w:r>
          </w:p>
        </w:tc>
      </w:tr>
      <w:tr w:rsidR="00006EED" w:rsidRPr="00690A26" w14:paraId="75BABBB7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54C29" w14:textId="77777777" w:rsidR="00006EED" w:rsidRDefault="00006EED" w:rsidP="00B55B46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anfInfo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79B42" w14:textId="77777777" w:rsidR="00006EED" w:rsidRPr="00690A26" w:rsidRDefault="00006EED" w:rsidP="00B55B46">
            <w:pPr>
              <w:pStyle w:val="TAL"/>
            </w:pPr>
            <w:r>
              <w:t>6.1.6.2.73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C0F10" w14:textId="77777777" w:rsidR="00006EED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of an </w:t>
            </w:r>
            <w:proofErr w:type="spellStart"/>
            <w:r>
              <w:rPr>
                <w:rFonts w:cs="Arial"/>
                <w:szCs w:val="18"/>
              </w:rPr>
              <w:t>AAnF</w:t>
            </w:r>
            <w:proofErr w:type="spellEnd"/>
            <w:r>
              <w:rPr>
                <w:rFonts w:cs="Arial"/>
                <w:szCs w:val="18"/>
              </w:rPr>
              <w:t xml:space="preserve"> NF Instance.</w:t>
            </w:r>
          </w:p>
        </w:tc>
      </w:tr>
      <w:tr w:rsidR="00006EED" w:rsidRPr="00690A26" w14:paraId="3C4D8F94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052B2" w14:textId="77777777" w:rsidR="00006EED" w:rsidRDefault="00006EED" w:rsidP="00B55B46">
            <w:pPr>
              <w:pStyle w:val="TAL"/>
              <w:rPr>
                <w:lang w:eastAsia="zh-CN"/>
              </w:rPr>
            </w:pPr>
            <w:r w:rsidRPr="004B38F5">
              <w:rPr>
                <w:rFonts w:eastAsia="DengXian" w:cs="Arial"/>
                <w:lang w:eastAsia="zh-CN"/>
              </w:rPr>
              <w:t>5GDdnmfInfo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129D7" w14:textId="77777777" w:rsidR="00006EED" w:rsidRDefault="00006EED" w:rsidP="00B55B46">
            <w:pPr>
              <w:pStyle w:val="TAL"/>
            </w:pPr>
            <w:r>
              <w:rPr>
                <w:rFonts w:eastAsia="DengXian" w:cs="Arial" w:hint="eastAsia"/>
                <w:lang w:eastAsia="zh-CN"/>
              </w:rPr>
              <w:t>6.1.6.2.</w:t>
            </w:r>
            <w:r>
              <w:rPr>
                <w:rFonts w:eastAsia="DengXian" w:cs="Arial"/>
                <w:lang w:eastAsia="zh-CN"/>
              </w:rPr>
              <w:t>74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EF945" w14:textId="77777777" w:rsidR="00006EED" w:rsidRDefault="00006EED" w:rsidP="00B55B46">
            <w:pPr>
              <w:pStyle w:val="TAL"/>
              <w:rPr>
                <w:rFonts w:cs="Arial"/>
                <w:szCs w:val="18"/>
              </w:rPr>
            </w:pPr>
            <w:r w:rsidRPr="00C74B20">
              <w:rPr>
                <w:rFonts w:eastAsia="DengXian" w:cs="Arial"/>
                <w:szCs w:val="18"/>
              </w:rPr>
              <w:t xml:space="preserve">Information of a </w:t>
            </w:r>
            <w:r>
              <w:rPr>
                <w:rFonts w:eastAsia="DengXian" w:cs="Arial" w:hint="eastAsia"/>
                <w:szCs w:val="18"/>
                <w:lang w:eastAsia="zh-CN"/>
              </w:rPr>
              <w:t>5G DDNMF</w:t>
            </w:r>
            <w:r w:rsidRPr="00C74B20">
              <w:rPr>
                <w:rFonts w:eastAsia="DengXian" w:cs="Arial"/>
                <w:szCs w:val="18"/>
              </w:rPr>
              <w:t xml:space="preserve"> NF Instance.</w:t>
            </w:r>
          </w:p>
        </w:tc>
      </w:tr>
      <w:tr w:rsidR="00006EED" w:rsidRPr="00690A26" w14:paraId="533E654B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9ED7F" w14:textId="77777777" w:rsidR="00006EED" w:rsidRPr="004B38F5" w:rsidRDefault="00006EED" w:rsidP="00B55B46">
            <w:pPr>
              <w:pStyle w:val="TAL"/>
              <w:rPr>
                <w:rFonts w:eastAsia="DengXian" w:cs="Arial"/>
                <w:lang w:eastAsia="zh-CN"/>
              </w:rPr>
            </w:pPr>
            <w:proofErr w:type="spellStart"/>
            <w:r>
              <w:t>Mfaf</w:t>
            </w:r>
            <w:r w:rsidRPr="00132962">
              <w:t>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D49C" w14:textId="77777777" w:rsidR="00006EED" w:rsidRDefault="00006EED" w:rsidP="00B55B46">
            <w:pPr>
              <w:pStyle w:val="TAL"/>
              <w:rPr>
                <w:rFonts w:eastAsia="DengXian" w:cs="Arial"/>
                <w:lang w:eastAsia="zh-CN"/>
              </w:rPr>
            </w:pPr>
            <w:r w:rsidRPr="00132962">
              <w:t>6.1.6.2.</w:t>
            </w:r>
            <w:r>
              <w:t>75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15CB4" w14:textId="77777777" w:rsidR="00006EED" w:rsidRPr="00C74B20" w:rsidRDefault="00006EED" w:rsidP="00B55B46">
            <w:pPr>
              <w:pStyle w:val="TAL"/>
              <w:rPr>
                <w:rFonts w:eastAsia="DengXian" w:cs="Arial"/>
                <w:szCs w:val="18"/>
              </w:rPr>
            </w:pPr>
            <w:r w:rsidRPr="00132962">
              <w:rPr>
                <w:rFonts w:cs="Arial"/>
                <w:szCs w:val="18"/>
              </w:rPr>
              <w:t xml:space="preserve">Information of </w:t>
            </w:r>
            <w:r>
              <w:rPr>
                <w:rFonts w:cs="Arial"/>
                <w:szCs w:val="18"/>
              </w:rPr>
              <w:t>the</w:t>
            </w:r>
            <w:r w:rsidRPr="00132962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MFAF</w:t>
            </w:r>
            <w:r w:rsidRPr="00132962">
              <w:rPr>
                <w:rFonts w:cs="Arial"/>
                <w:szCs w:val="18"/>
              </w:rPr>
              <w:t xml:space="preserve"> NF Instance.</w:t>
            </w:r>
          </w:p>
        </w:tc>
      </w:tr>
      <w:tr w:rsidR="00006EED" w:rsidRPr="00690A26" w14:paraId="58EE5A84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0CA7C" w14:textId="77777777" w:rsidR="00006EED" w:rsidRDefault="00006EED" w:rsidP="00B55B46">
            <w:pPr>
              <w:pStyle w:val="TAL"/>
            </w:pPr>
            <w:proofErr w:type="spellStart"/>
            <w:r>
              <w:rPr>
                <w:lang w:eastAsia="zh-CN"/>
              </w:rPr>
              <w:t>Nwdaf</w:t>
            </w:r>
            <w:r w:rsidRPr="00690A26">
              <w:rPr>
                <w:rFonts w:hint="eastAsia"/>
                <w:lang w:eastAsia="zh-CN"/>
              </w:rPr>
              <w:t>Capability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4C186" w14:textId="77777777" w:rsidR="00006EED" w:rsidRPr="00132962" w:rsidRDefault="00006EED" w:rsidP="00B55B46">
            <w:pPr>
              <w:pStyle w:val="TAL"/>
            </w:pPr>
            <w:r>
              <w:t>6.1.6.2.76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20A5" w14:textId="77777777" w:rsidR="00006EED" w:rsidRPr="00132962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ndicates the capability supported by the NWDAF.</w:t>
            </w:r>
          </w:p>
        </w:tc>
      </w:tr>
      <w:tr w:rsidR="00006EED" w:rsidRPr="00690A26" w14:paraId="1174FEC1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6E77" w14:textId="77777777" w:rsidR="00006EED" w:rsidRDefault="00006EED" w:rsidP="00B55B46">
            <w:pPr>
              <w:pStyle w:val="TAL"/>
              <w:rPr>
                <w:lang w:eastAsia="zh-CN"/>
              </w:rPr>
            </w:pPr>
            <w:proofErr w:type="spellStart"/>
            <w:r w:rsidRPr="00132962">
              <w:t>DccfInfo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B661" w14:textId="77777777" w:rsidR="00006EED" w:rsidRDefault="00006EED" w:rsidP="00B55B46">
            <w:pPr>
              <w:pStyle w:val="TAL"/>
            </w:pPr>
            <w:r w:rsidRPr="00132962">
              <w:t>6.1.6.2.</w:t>
            </w:r>
            <w:r>
              <w:t>80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E7756" w14:textId="77777777" w:rsidR="00006EED" w:rsidRDefault="00006EED" w:rsidP="00B55B4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32962">
              <w:rPr>
                <w:rFonts w:cs="Arial"/>
                <w:szCs w:val="18"/>
              </w:rPr>
              <w:t>Information of a DCCF NF Instance.</w:t>
            </w:r>
          </w:p>
        </w:tc>
      </w:tr>
      <w:tr w:rsidR="00006EED" w:rsidRPr="00690A26" w14:paraId="43AE2AAF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E3CA" w14:textId="77777777" w:rsidR="00006EED" w:rsidRPr="00132962" w:rsidRDefault="00006EED" w:rsidP="00B55B46">
            <w:pPr>
              <w:pStyle w:val="TAL"/>
            </w:pPr>
            <w:proofErr w:type="spellStart"/>
            <w:r>
              <w:t>Nsacf</w:t>
            </w:r>
            <w:r w:rsidRPr="00350B76">
              <w:t>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8A6A2" w14:textId="77777777" w:rsidR="00006EED" w:rsidRPr="00132962" w:rsidRDefault="00006EED" w:rsidP="00B55B46">
            <w:pPr>
              <w:pStyle w:val="TAL"/>
            </w:pPr>
            <w:r>
              <w:t>6.1.6.2.81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5E0F" w14:textId="77777777" w:rsidR="00006EED" w:rsidRPr="00132962" w:rsidRDefault="00006EED" w:rsidP="00B55B46">
            <w:pPr>
              <w:pStyle w:val="TAL"/>
              <w:rPr>
                <w:rFonts w:cs="Arial"/>
                <w:szCs w:val="18"/>
              </w:rPr>
            </w:pPr>
            <w:r w:rsidRPr="00350B76">
              <w:rPr>
                <w:rFonts w:cs="Arial"/>
                <w:szCs w:val="18"/>
              </w:rPr>
              <w:t xml:space="preserve">Information of an </w:t>
            </w:r>
            <w:r>
              <w:rPr>
                <w:rFonts w:cs="Arial"/>
                <w:szCs w:val="18"/>
              </w:rPr>
              <w:t>NSACF</w:t>
            </w:r>
            <w:r w:rsidRPr="00350B76">
              <w:rPr>
                <w:rFonts w:cs="Arial"/>
                <w:szCs w:val="18"/>
              </w:rPr>
              <w:t xml:space="preserve"> NF Instance.</w:t>
            </w:r>
          </w:p>
        </w:tc>
      </w:tr>
      <w:tr w:rsidR="00006EED" w:rsidRPr="00690A26" w14:paraId="5C8565A3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4F1F" w14:textId="77777777" w:rsidR="00006EED" w:rsidRPr="00132962" w:rsidRDefault="00006EED" w:rsidP="00B55B46">
            <w:pPr>
              <w:pStyle w:val="TAL"/>
            </w:pPr>
            <w:proofErr w:type="spellStart"/>
            <w:r w:rsidRPr="00350B76">
              <w:rPr>
                <w:lang w:eastAsia="zh-CN"/>
              </w:rPr>
              <w:t>Nsacf</w:t>
            </w:r>
            <w:r w:rsidRPr="00350B76">
              <w:rPr>
                <w:rFonts w:hint="eastAsia"/>
                <w:lang w:eastAsia="zh-CN"/>
              </w:rPr>
              <w:t>Capability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0200B" w14:textId="77777777" w:rsidR="00006EED" w:rsidRPr="00132962" w:rsidRDefault="00006EED" w:rsidP="00B55B46">
            <w:pPr>
              <w:pStyle w:val="TAL"/>
            </w:pPr>
            <w:r>
              <w:t>6.1.6.2.82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A2048" w14:textId="77777777" w:rsidR="00006EED" w:rsidRPr="00132962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NSACF service </w:t>
            </w:r>
            <w:r>
              <w:rPr>
                <w:rFonts w:cs="Arial" w:hint="eastAsia"/>
                <w:szCs w:val="18"/>
                <w:lang w:eastAsia="zh-CN"/>
              </w:rPr>
              <w:t>c</w:t>
            </w:r>
            <w:r w:rsidRPr="00350B76">
              <w:rPr>
                <w:rFonts w:cs="Arial" w:hint="eastAsia"/>
                <w:szCs w:val="18"/>
                <w:lang w:eastAsia="zh-CN"/>
              </w:rPr>
              <w:t>apability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006EED" w:rsidRPr="00690A26" w14:paraId="4EF627A3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053F" w14:textId="77777777" w:rsidR="00006EED" w:rsidRPr="00350B76" w:rsidRDefault="00006EED" w:rsidP="00B55B4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ccfCond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EBFE" w14:textId="77777777" w:rsidR="00006EED" w:rsidRDefault="00006EED" w:rsidP="00B55B46">
            <w:pPr>
              <w:pStyle w:val="TAL"/>
            </w:pPr>
            <w:r w:rsidRPr="00132962">
              <w:t>6.1.6.2.</w:t>
            </w:r>
            <w:r>
              <w:t>83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C72A0" w14:textId="77777777" w:rsidR="00006EED" w:rsidRDefault="00006EED" w:rsidP="00B55B4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</w:rPr>
              <w:t>Subscription to a set of NF Instances (</w:t>
            </w:r>
            <w:r>
              <w:rPr>
                <w:rFonts w:cs="Arial"/>
                <w:szCs w:val="18"/>
                <w:lang w:eastAsia="zh-CN"/>
              </w:rPr>
              <w:t>DCCF</w:t>
            </w:r>
            <w:r w:rsidRPr="00690A26">
              <w:rPr>
                <w:rFonts w:cs="Arial"/>
                <w:szCs w:val="18"/>
              </w:rPr>
              <w:t xml:space="preserve">s), </w:t>
            </w:r>
            <w:proofErr w:type="gramStart"/>
            <w:r w:rsidRPr="00690A26">
              <w:rPr>
                <w:rFonts w:cs="Arial"/>
                <w:szCs w:val="18"/>
              </w:rPr>
              <w:t>identified</w:t>
            </w:r>
            <w:proofErr w:type="gramEnd"/>
            <w:r w:rsidRPr="00690A26">
              <w:rPr>
                <w:rFonts w:cs="Arial"/>
                <w:szCs w:val="18"/>
              </w:rPr>
              <w:t xml:space="preserve"> by </w:t>
            </w:r>
            <w:r>
              <w:rPr>
                <w:rFonts w:cs="Arial"/>
                <w:szCs w:val="18"/>
              </w:rPr>
              <w:t>NF types</w:t>
            </w:r>
            <w:r>
              <w:rPr>
                <w:rFonts w:cs="Arial" w:hint="eastAsia"/>
                <w:szCs w:val="18"/>
                <w:lang w:eastAsia="zh-CN"/>
              </w:rPr>
              <w:t xml:space="preserve">, </w:t>
            </w:r>
            <w:r w:rsidRPr="00132962">
              <w:rPr>
                <w:noProof/>
              </w:rPr>
              <w:t>NF Set Id(s)</w:t>
            </w:r>
            <w:r>
              <w:rPr>
                <w:rFonts w:cs="Arial" w:hint="eastAsia"/>
                <w:szCs w:val="18"/>
                <w:lang w:eastAsia="zh-CN"/>
              </w:rPr>
              <w:t xml:space="preserve"> or </w:t>
            </w:r>
            <w:r>
              <w:rPr>
                <w:rFonts w:cs="Arial"/>
                <w:szCs w:val="18"/>
                <w:lang w:eastAsia="zh-CN"/>
              </w:rPr>
              <w:t>DCCF</w:t>
            </w:r>
            <w:r w:rsidRPr="006E02BC">
              <w:rPr>
                <w:rFonts w:cs="Arial"/>
                <w:szCs w:val="18"/>
                <w:lang w:eastAsia="zh-CN"/>
              </w:rPr>
              <w:t xml:space="preserve"> Serving Area information</w:t>
            </w:r>
            <w:r>
              <w:rPr>
                <w:rFonts w:cs="Arial" w:hint="eastAsia"/>
                <w:szCs w:val="18"/>
                <w:lang w:eastAsia="zh-CN"/>
              </w:rPr>
              <w:t>,</w:t>
            </w:r>
            <w:r>
              <w:t xml:space="preserve"> </w:t>
            </w:r>
            <w:r w:rsidRPr="006E02BC">
              <w:rPr>
                <w:rFonts w:cs="Arial"/>
                <w:szCs w:val="18"/>
                <w:lang w:eastAsia="zh-CN"/>
              </w:rPr>
              <w:t xml:space="preserve">i.e. list of TAIs </w:t>
            </w:r>
            <w:r>
              <w:rPr>
                <w:rFonts w:cs="Arial"/>
                <w:szCs w:val="18"/>
                <w:lang w:eastAsia="zh-CN"/>
              </w:rPr>
              <w:t>served by the DCCF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006EED" w:rsidRPr="00690A26" w14:paraId="55709263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B64F1" w14:textId="77777777" w:rsidR="00006EED" w:rsidRDefault="00006EED" w:rsidP="00B55B4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MlAnalyticsInfo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4B64" w14:textId="77777777" w:rsidR="00006EED" w:rsidRPr="00132962" w:rsidRDefault="00006EED" w:rsidP="00B55B46">
            <w:pPr>
              <w:pStyle w:val="TAL"/>
            </w:pPr>
            <w:r w:rsidRPr="00132962">
              <w:t>6.1.6.2.</w:t>
            </w:r>
            <w:r>
              <w:t>84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50D01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ML Analytics Filter information </w:t>
            </w:r>
            <w:r w:rsidRPr="00690A26">
              <w:rPr>
                <w:rFonts w:cs="Arial"/>
                <w:szCs w:val="18"/>
              </w:rPr>
              <w:t xml:space="preserve">supported by the </w:t>
            </w:r>
            <w:r>
              <w:rPr>
                <w:lang w:eastAsia="ja-JP"/>
              </w:rPr>
              <w:t>Nnwdaf_MLModelProvision</w:t>
            </w:r>
            <w:r w:rsidRPr="00690A26">
              <w:rPr>
                <w:rFonts w:cs="Arial"/>
                <w:szCs w:val="18"/>
              </w:rPr>
              <w:t xml:space="preserve"> service</w:t>
            </w:r>
          </w:p>
        </w:tc>
      </w:tr>
      <w:tr w:rsidR="00006EED" w:rsidRPr="00690A26" w14:paraId="72EBA502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CD48D" w14:textId="77777777" w:rsidR="00006EED" w:rsidRDefault="00006EED" w:rsidP="00B55B46">
            <w:pPr>
              <w:pStyle w:val="TAL"/>
              <w:rPr>
                <w:lang w:eastAsia="zh-CN"/>
              </w:rPr>
            </w:pPr>
            <w:proofErr w:type="spellStart"/>
            <w:r>
              <w:t>MbSmfInfo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31757" w14:textId="77777777" w:rsidR="00006EED" w:rsidRPr="00132962" w:rsidRDefault="00006EED" w:rsidP="00B55B46">
            <w:pPr>
              <w:pStyle w:val="TAL"/>
            </w:pPr>
            <w:r>
              <w:t>6.1.6.2.85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3094" w14:textId="77777777" w:rsidR="00006EED" w:rsidRPr="00473062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MB-SMF NF Instance</w:t>
            </w:r>
          </w:p>
        </w:tc>
      </w:tr>
      <w:tr w:rsidR="00006EED" w:rsidRPr="00690A26" w14:paraId="1AE0DCF3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638AF" w14:textId="77777777" w:rsidR="00006EED" w:rsidRDefault="00006EED" w:rsidP="00B55B46">
            <w:pPr>
              <w:pStyle w:val="TAL"/>
              <w:rPr>
                <w:lang w:eastAsia="zh-CN"/>
              </w:rPr>
            </w:pPr>
            <w:proofErr w:type="spellStart"/>
            <w:r>
              <w:t>TmgiRange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6E43" w14:textId="77777777" w:rsidR="00006EED" w:rsidRPr="00132962" w:rsidRDefault="00006EED" w:rsidP="00B55B46">
            <w:pPr>
              <w:pStyle w:val="TAL"/>
            </w:pPr>
            <w:r>
              <w:t>6.1.6.2.86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7CE44" w14:textId="77777777" w:rsidR="00006EED" w:rsidRPr="00473062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TMGIs</w:t>
            </w:r>
          </w:p>
        </w:tc>
      </w:tr>
      <w:tr w:rsidR="00006EED" w:rsidRPr="00690A26" w14:paraId="2CFB2B78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90C60" w14:textId="77777777" w:rsidR="00006EED" w:rsidRDefault="00006EED" w:rsidP="00B55B46">
            <w:pPr>
              <w:pStyle w:val="TAL"/>
              <w:rPr>
                <w:lang w:eastAsia="zh-CN"/>
              </w:rPr>
            </w:pPr>
            <w:proofErr w:type="spellStart"/>
            <w:r>
              <w:t>MbsSession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9E43" w14:textId="77777777" w:rsidR="00006EED" w:rsidRPr="00132962" w:rsidRDefault="00006EED" w:rsidP="00B55B46">
            <w:pPr>
              <w:pStyle w:val="TAL"/>
            </w:pPr>
            <w:r>
              <w:t>6.1.6.2.87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2C96" w14:textId="77777777" w:rsidR="00006EED" w:rsidRPr="00473062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Session served by an MB-SMF</w:t>
            </w:r>
          </w:p>
        </w:tc>
      </w:tr>
      <w:tr w:rsidR="00006EED" w:rsidRPr="00690A26" w14:paraId="66D52D8B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F5E2E" w14:textId="77777777" w:rsidR="00006EED" w:rsidRDefault="00006EED" w:rsidP="00B55B46">
            <w:pPr>
              <w:pStyle w:val="TAL"/>
              <w:rPr>
                <w:lang w:eastAsia="zh-CN"/>
              </w:rPr>
            </w:pPr>
            <w:proofErr w:type="spellStart"/>
            <w:r w:rsidRPr="00690A26">
              <w:t>Snssai</w:t>
            </w:r>
            <w:r>
              <w:t>MbSmf</w:t>
            </w:r>
            <w:r w:rsidRPr="00690A26">
              <w:t>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CDE68" w14:textId="77777777" w:rsidR="00006EED" w:rsidRPr="00132962" w:rsidRDefault="00006EED" w:rsidP="00B55B46">
            <w:pPr>
              <w:pStyle w:val="TAL"/>
            </w:pPr>
            <w:r w:rsidRPr="00690A26">
              <w:t>6.1.6.2.</w:t>
            </w:r>
            <w:r>
              <w:t>88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D117F" w14:textId="77777777" w:rsidR="00006EED" w:rsidRPr="00473062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Parameters supported by an MB-SMF for a given S-NSSAI</w:t>
            </w:r>
          </w:p>
        </w:tc>
      </w:tr>
      <w:tr w:rsidR="00006EED" w:rsidRPr="00690A26" w14:paraId="29E35D5A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129BB" w14:textId="77777777" w:rsidR="00006EED" w:rsidRDefault="00006EED" w:rsidP="00B55B46">
            <w:pPr>
              <w:pStyle w:val="TAL"/>
              <w:rPr>
                <w:lang w:eastAsia="zh-CN"/>
              </w:rPr>
            </w:pPr>
            <w:proofErr w:type="spellStart"/>
            <w:r w:rsidRPr="00690A26">
              <w:t>Dnn</w:t>
            </w:r>
            <w:r>
              <w:t>MbSmf</w:t>
            </w:r>
            <w:r w:rsidRPr="00690A26">
              <w:t>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A48E" w14:textId="77777777" w:rsidR="00006EED" w:rsidRPr="00132962" w:rsidRDefault="00006EED" w:rsidP="00B55B46">
            <w:pPr>
              <w:pStyle w:val="TAL"/>
            </w:pPr>
            <w:r w:rsidRPr="00690A26">
              <w:t>6.1.6.2.</w:t>
            </w:r>
            <w:r>
              <w:t>89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A937" w14:textId="77777777" w:rsidR="00006EED" w:rsidRPr="00473062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Parameters supported by an MB-SMF for a given DNN</w:t>
            </w:r>
          </w:p>
        </w:tc>
      </w:tr>
      <w:tr w:rsidR="00006EED" w:rsidRPr="00690A26" w14:paraId="2DA45D2B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10C48" w14:textId="77777777" w:rsidR="00006EED" w:rsidRDefault="00006EED" w:rsidP="00B55B46">
            <w:pPr>
              <w:pStyle w:val="TAL"/>
              <w:rPr>
                <w:lang w:eastAsia="zh-CN"/>
              </w:rPr>
            </w:pPr>
            <w:proofErr w:type="spellStart"/>
            <w:r>
              <w:t>MbsAreaSession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0DDAD" w14:textId="77777777" w:rsidR="00006EED" w:rsidRPr="00132962" w:rsidRDefault="00006EED" w:rsidP="00B55B46">
            <w:pPr>
              <w:pStyle w:val="TAL"/>
            </w:pPr>
            <w:r w:rsidRPr="00690A26">
              <w:t>6.1.6.2.</w:t>
            </w:r>
            <w:r>
              <w:t>90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5268B" w14:textId="77777777" w:rsidR="00006EED" w:rsidRPr="00473062" w:rsidRDefault="00006EED" w:rsidP="00B55B46">
            <w:pPr>
              <w:pStyle w:val="TAL"/>
              <w:rPr>
                <w:rFonts w:cs="Arial"/>
                <w:szCs w:val="18"/>
              </w:rPr>
            </w:pPr>
            <w:r w:rsidRPr="00F7063B">
              <w:rPr>
                <w:rFonts w:cs="Arial"/>
                <w:szCs w:val="18"/>
              </w:rPr>
              <w:t xml:space="preserve">MBS Session </w:t>
            </w:r>
            <w:r>
              <w:rPr>
                <w:rFonts w:cs="Arial"/>
                <w:szCs w:val="18"/>
              </w:rPr>
              <w:t>in a specific MBS Service Area</w:t>
            </w:r>
          </w:p>
        </w:tc>
      </w:tr>
      <w:tr w:rsidR="00006EED" w:rsidRPr="00690A26" w14:paraId="12067169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F6B7" w14:textId="77777777" w:rsidR="00006EED" w:rsidRDefault="00006EED" w:rsidP="00B55B46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TsctsfInfo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97E1" w14:textId="77777777" w:rsidR="00006EED" w:rsidRPr="00690A26" w:rsidRDefault="00006EED" w:rsidP="00B55B46">
            <w:pPr>
              <w:pStyle w:val="TAL"/>
            </w:pPr>
            <w:r w:rsidRPr="00132962">
              <w:t>6.1.6.2.</w:t>
            </w:r>
            <w:r>
              <w:t>91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684ED" w14:textId="77777777" w:rsidR="00006EED" w:rsidRPr="00F7063B" w:rsidRDefault="00006EED" w:rsidP="00B55B46">
            <w:pPr>
              <w:pStyle w:val="TAL"/>
              <w:rPr>
                <w:rFonts w:cs="Arial"/>
                <w:szCs w:val="18"/>
              </w:rPr>
            </w:pPr>
            <w:r w:rsidRPr="00132962">
              <w:rPr>
                <w:rFonts w:cs="Arial"/>
                <w:szCs w:val="18"/>
              </w:rPr>
              <w:t xml:space="preserve">Information of a </w:t>
            </w:r>
            <w:r>
              <w:rPr>
                <w:rFonts w:cs="Arial"/>
                <w:szCs w:val="18"/>
              </w:rPr>
              <w:t>TSCTSF</w:t>
            </w:r>
            <w:r w:rsidRPr="00132962">
              <w:rPr>
                <w:rFonts w:cs="Arial"/>
                <w:szCs w:val="18"/>
              </w:rPr>
              <w:t xml:space="preserve"> NF Instance.</w:t>
            </w:r>
          </w:p>
        </w:tc>
      </w:tr>
      <w:tr w:rsidR="00006EED" w:rsidRPr="00690A26" w14:paraId="78561A9C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97F8C" w14:textId="77777777" w:rsidR="00006EED" w:rsidRDefault="00006EED" w:rsidP="00B55B46">
            <w:pPr>
              <w:pStyle w:val="TAL"/>
            </w:pPr>
            <w:proofErr w:type="spellStart"/>
            <w:r w:rsidRPr="00690A26">
              <w:t>Snssai</w:t>
            </w:r>
            <w:r>
              <w:t>Tsctsf</w:t>
            </w:r>
            <w:r w:rsidRPr="00690A26">
              <w:t>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ECC63" w14:textId="77777777" w:rsidR="00006EED" w:rsidRPr="00690A26" w:rsidRDefault="00006EED" w:rsidP="00B55B46">
            <w:pPr>
              <w:pStyle w:val="TAL"/>
            </w:pPr>
            <w:r w:rsidRPr="00132962">
              <w:t>6.1.6.2.</w:t>
            </w:r>
            <w:r>
              <w:t>92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EA73" w14:textId="77777777" w:rsidR="00006EED" w:rsidRPr="00F7063B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TSCTSF for a given S-NSSAI.</w:t>
            </w:r>
          </w:p>
        </w:tc>
      </w:tr>
      <w:tr w:rsidR="00006EED" w:rsidRPr="00690A26" w14:paraId="7A8CA33A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D4E6" w14:textId="77777777" w:rsidR="00006EED" w:rsidRDefault="00006EED" w:rsidP="00B55B46">
            <w:pPr>
              <w:pStyle w:val="TAL"/>
            </w:pPr>
            <w:proofErr w:type="spellStart"/>
            <w:r w:rsidRPr="00690A26">
              <w:t>Dnn</w:t>
            </w:r>
            <w:r>
              <w:t>Tsctsf</w:t>
            </w:r>
            <w:r w:rsidRPr="00690A26">
              <w:t>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F49B4" w14:textId="77777777" w:rsidR="00006EED" w:rsidRPr="00690A26" w:rsidRDefault="00006EED" w:rsidP="00B55B46">
            <w:pPr>
              <w:pStyle w:val="TAL"/>
            </w:pPr>
            <w:r w:rsidRPr="00132962">
              <w:t>6.1.6.2.</w:t>
            </w:r>
            <w:r>
              <w:t>93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B6989" w14:textId="77777777" w:rsidR="00006EED" w:rsidRPr="00F7063B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TSCTSF for a given DNN.</w:t>
            </w:r>
          </w:p>
        </w:tc>
      </w:tr>
      <w:tr w:rsidR="00006EED" w:rsidRPr="00690A26" w14:paraId="79709B0A" w14:textId="77777777" w:rsidTr="00B55B46">
        <w:trPr>
          <w:jc w:val="center"/>
          <w:ins w:id="46" w:author="Saurabh Khare (Nokia)" w:date="2021-09-16T16:39:00Z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0BE44" w14:textId="37872DD7" w:rsidR="00006EED" w:rsidRPr="00690A26" w:rsidRDefault="00006EED" w:rsidP="00B55B46">
            <w:pPr>
              <w:pStyle w:val="TAL"/>
              <w:rPr>
                <w:ins w:id="47" w:author="Saurabh Khare (Nokia)" w:date="2021-09-16T16:39:00Z"/>
              </w:rPr>
            </w:pPr>
            <w:proofErr w:type="spellStart"/>
            <w:ins w:id="48" w:author="Saurabh Khare (Nokia)" w:date="2021-09-16T16:39:00Z">
              <w:r>
                <w:t>AfSliceDnn</w:t>
              </w:r>
              <w:proofErr w:type="spellEnd"/>
            </w:ins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011E5" w14:textId="69E8CDA3" w:rsidR="00006EED" w:rsidRPr="00132962" w:rsidRDefault="002F7D3E" w:rsidP="00B55B46">
            <w:pPr>
              <w:pStyle w:val="TAL"/>
              <w:rPr>
                <w:ins w:id="49" w:author="Saurabh Khare (Nokia)" w:date="2021-09-16T16:39:00Z"/>
              </w:rPr>
            </w:pPr>
            <w:ins w:id="50" w:author="Saurabh Khare (Nokia)" w:date="2021-09-16T16:40:00Z">
              <w:r>
                <w:t>6.1.6.</w:t>
              </w:r>
              <w:proofErr w:type="gramStart"/>
              <w:r>
                <w:t>2.xx</w:t>
              </w:r>
            </w:ins>
            <w:proofErr w:type="gramEnd"/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B33D7" w14:textId="577BD0D1" w:rsidR="00006EED" w:rsidRDefault="002F7D3E" w:rsidP="00B55B46">
            <w:pPr>
              <w:pStyle w:val="TAL"/>
              <w:rPr>
                <w:ins w:id="51" w:author="Saurabh Khare (Nokia)" w:date="2021-09-16T16:39:00Z"/>
                <w:rFonts w:cs="Arial"/>
                <w:szCs w:val="18"/>
              </w:rPr>
            </w:pPr>
            <w:ins w:id="52" w:author="Saurabh Khare (Nokia)" w:date="2021-09-16T16:40:00Z">
              <w:r>
                <w:rPr>
                  <w:rFonts w:cs="Arial"/>
                  <w:szCs w:val="18"/>
                </w:rPr>
                <w:t xml:space="preserve">AF specific Slices and </w:t>
              </w:r>
              <w:proofErr w:type="spellStart"/>
              <w:r>
                <w:rPr>
                  <w:rFonts w:cs="Arial"/>
                  <w:szCs w:val="18"/>
                </w:rPr>
                <w:t>DNNs</w:t>
              </w:r>
            </w:ins>
            <w:proofErr w:type="spellEnd"/>
            <w:ins w:id="53" w:author="Saurabh Khare (Nokia)" w:date="2021-09-30T20:09:00Z">
              <w:r w:rsidR="009945D7">
                <w:rPr>
                  <w:rFonts w:cs="Arial"/>
                  <w:szCs w:val="18"/>
                </w:rPr>
                <w:t>.</w:t>
              </w:r>
            </w:ins>
          </w:p>
        </w:tc>
      </w:tr>
      <w:tr w:rsidR="00006EED" w:rsidRPr="00690A26" w14:paraId="5CB86566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EEF2" w14:textId="77777777" w:rsidR="00006EED" w:rsidRPr="00690A26" w:rsidRDefault="00006EED" w:rsidP="00B55B46">
            <w:pPr>
              <w:pStyle w:val="TAL"/>
            </w:pPr>
            <w:r w:rsidRPr="00690A26">
              <w:t>Fqdn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16B97" w14:textId="77777777" w:rsidR="00006EED" w:rsidRPr="00690A26" w:rsidRDefault="00006EED" w:rsidP="00B55B46">
            <w:pPr>
              <w:pStyle w:val="TAL"/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6A1B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Fully Qualified Domain Name.</w:t>
            </w:r>
          </w:p>
        </w:tc>
      </w:tr>
      <w:tr w:rsidR="00006EED" w:rsidRPr="00690A26" w14:paraId="157B7A4E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E0DC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NefId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D137D" w14:textId="77777777" w:rsidR="00006EED" w:rsidRPr="00690A26" w:rsidRDefault="00006EED" w:rsidP="00B55B46">
            <w:pPr>
              <w:pStyle w:val="TAL"/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18BC3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Identity of the NEF.</w:t>
            </w:r>
          </w:p>
        </w:tc>
      </w:tr>
      <w:tr w:rsidR="00006EED" w:rsidRPr="00690A26" w14:paraId="2A8CC4A1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FBA3C" w14:textId="77777777" w:rsidR="00006EED" w:rsidRPr="00690A26" w:rsidRDefault="00006EED" w:rsidP="00B55B46">
            <w:pPr>
              <w:pStyle w:val="TAL"/>
            </w:pPr>
            <w:proofErr w:type="spellStart"/>
            <w:r>
              <w:t>VendorId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8569B" w14:textId="77777777" w:rsidR="00006EED" w:rsidRPr="00690A26" w:rsidRDefault="00006EED" w:rsidP="00B55B46">
            <w:pPr>
              <w:pStyle w:val="TAL"/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F44BD" w14:textId="77777777" w:rsidR="00006EED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Vendor ID of the NF Service instance (</w:t>
            </w:r>
            <w:r w:rsidRPr="00365B49">
              <w:rPr>
                <w:rFonts w:cs="Arial"/>
                <w:szCs w:val="18"/>
              </w:rPr>
              <w:t xml:space="preserve">Private Enterprise </w:t>
            </w:r>
            <w:r>
              <w:rPr>
                <w:rFonts w:cs="Arial"/>
                <w:szCs w:val="18"/>
              </w:rPr>
              <w:t>Number assigned by IANA)</w:t>
            </w:r>
          </w:p>
        </w:tc>
      </w:tr>
      <w:tr w:rsidR="00006EED" w:rsidRPr="00690A26" w14:paraId="592EEFF4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01048" w14:textId="77777777" w:rsidR="00006EED" w:rsidRPr="002F4CF5" w:rsidRDefault="00006EED" w:rsidP="00B55B46">
            <w:pPr>
              <w:pStyle w:val="TAL"/>
              <w:rPr>
                <w:rFonts w:eastAsia="DengXian" w:cs="Arial"/>
              </w:rPr>
            </w:pPr>
            <w:proofErr w:type="spellStart"/>
            <w:r w:rsidRPr="001D2CEF">
              <w:t>WildcardDn</w:t>
            </w:r>
            <w:r>
              <w:t>ai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D7D8E" w14:textId="77777777" w:rsidR="00006EED" w:rsidRPr="00C74B20" w:rsidRDefault="00006EED" w:rsidP="00B55B46">
            <w:pPr>
              <w:pStyle w:val="TAL"/>
              <w:rPr>
                <w:rFonts w:eastAsia="DengXian" w:cs="Arial"/>
              </w:rPr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64EEE" w14:textId="77777777" w:rsidR="00006EED" w:rsidRPr="009812DC" w:rsidRDefault="00006EED" w:rsidP="00B55B46">
            <w:pPr>
              <w:pStyle w:val="TAL"/>
              <w:rPr>
                <w:rFonts w:eastAsia="DengXian" w:cs="Arial"/>
              </w:rPr>
            </w:pPr>
            <w:r>
              <w:rPr>
                <w:rFonts w:cs="Arial" w:hint="eastAsia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lang w:eastAsia="zh-CN"/>
              </w:rPr>
              <w:t>ildcard DNAI</w:t>
            </w:r>
          </w:p>
        </w:tc>
      </w:tr>
      <w:tr w:rsidR="00006EED" w:rsidRPr="00690A26" w14:paraId="6904E36D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853CE" w14:textId="77777777" w:rsidR="00006EED" w:rsidRPr="00690A26" w:rsidRDefault="00006EED" w:rsidP="00B55B46">
            <w:pPr>
              <w:pStyle w:val="TAL"/>
            </w:pPr>
            <w:r w:rsidRPr="00690A26">
              <w:t>NFType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402D1" w14:textId="77777777" w:rsidR="00006EED" w:rsidRPr="00690A26" w:rsidRDefault="00006EED" w:rsidP="00B55B46">
            <w:pPr>
              <w:pStyle w:val="TAL"/>
            </w:pPr>
            <w:r w:rsidRPr="00690A26">
              <w:t>6.1.6.3.3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E4DE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types known to NRF.</w:t>
            </w:r>
          </w:p>
        </w:tc>
      </w:tr>
      <w:tr w:rsidR="00006EED" w:rsidRPr="00690A26" w14:paraId="6CC57894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5B113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NotificationType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715FF" w14:textId="77777777" w:rsidR="00006EED" w:rsidRPr="00690A26" w:rsidRDefault="00006EED" w:rsidP="00B55B46">
            <w:pPr>
              <w:pStyle w:val="TAL"/>
            </w:pPr>
            <w:r w:rsidRPr="00690A26">
              <w:t>6.1.6.3.4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A749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notifications used in Default Notification URIs in the NF Profile of an NF Instance.</w:t>
            </w:r>
          </w:p>
        </w:tc>
      </w:tr>
      <w:tr w:rsidR="00006EED" w:rsidRPr="00690A26" w14:paraId="648E996F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B688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rPr>
                <w:rFonts w:hint="eastAsia"/>
              </w:rPr>
              <w:t>TransportProtocol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A677B" w14:textId="77777777" w:rsidR="00006EED" w:rsidRPr="00690A26" w:rsidRDefault="00006EED" w:rsidP="00B55B46">
            <w:pPr>
              <w:pStyle w:val="TAL"/>
            </w:pPr>
            <w:r w:rsidRPr="00690A26">
              <w:t>6.1.6.3.5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0BF10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Types of transport protocol used </w:t>
            </w:r>
            <w:proofErr w:type="gramStart"/>
            <w:r>
              <w:rPr>
                <w:rFonts w:cs="Arial"/>
                <w:szCs w:val="18"/>
              </w:rPr>
              <w:t>in a given</w:t>
            </w:r>
            <w:proofErr w:type="gramEnd"/>
            <w:r>
              <w:rPr>
                <w:rFonts w:cs="Arial"/>
                <w:szCs w:val="18"/>
              </w:rPr>
              <w:t xml:space="preserve"> IP endpoint of an NF Service Instance.</w:t>
            </w:r>
          </w:p>
        </w:tc>
      </w:tr>
      <w:tr w:rsidR="00006EED" w:rsidRPr="00690A26" w14:paraId="3D50CFA7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1223F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NotificationEventType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BAC72" w14:textId="77777777" w:rsidR="00006EED" w:rsidRPr="00690A26" w:rsidRDefault="00006EED" w:rsidP="00B55B46">
            <w:pPr>
              <w:pStyle w:val="TAL"/>
            </w:pPr>
            <w:r w:rsidRPr="00690A26">
              <w:t>6.1.6.3.6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357ED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Types of events sent in notifications from NRF to </w:t>
            </w:r>
            <w:proofErr w:type="gramStart"/>
            <w:r>
              <w:rPr>
                <w:rFonts w:cs="Arial"/>
                <w:szCs w:val="18"/>
              </w:rPr>
              <w:t>subscribed</w:t>
            </w:r>
            <w:proofErr w:type="gramEnd"/>
            <w:r>
              <w:rPr>
                <w:rFonts w:cs="Arial"/>
                <w:szCs w:val="18"/>
              </w:rPr>
              <w:t xml:space="preserve"> NF Instances.</w:t>
            </w:r>
          </w:p>
        </w:tc>
      </w:tr>
      <w:tr w:rsidR="00006EED" w:rsidRPr="00690A26" w14:paraId="15688E52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081E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NFStatus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3478E" w14:textId="77777777" w:rsidR="00006EED" w:rsidRPr="00690A26" w:rsidRDefault="00006EED" w:rsidP="00B55B46">
            <w:pPr>
              <w:pStyle w:val="TAL"/>
            </w:pPr>
            <w:r w:rsidRPr="00690A26">
              <w:t>6.1.6.3.7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CF891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a given NF Instance stored in NRF.</w:t>
            </w:r>
          </w:p>
        </w:tc>
      </w:tr>
      <w:tr w:rsidR="00006EED" w:rsidRPr="00690A26" w14:paraId="7B7F38C1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A9BE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lastRenderedPageBreak/>
              <w:t>DataSetId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4C294" w14:textId="77777777" w:rsidR="00006EED" w:rsidRPr="00690A26" w:rsidRDefault="00006EED" w:rsidP="00B55B46">
            <w:pPr>
              <w:pStyle w:val="TAL"/>
            </w:pPr>
            <w:r w:rsidRPr="00690A26">
              <w:t>6.1.6.3.8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97877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data sets stored in UDR.</w:t>
            </w:r>
          </w:p>
        </w:tc>
      </w:tr>
      <w:tr w:rsidR="00006EED" w:rsidRPr="00690A26" w14:paraId="405B4CCE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147E9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UPInterfaceType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0A2F7" w14:textId="77777777" w:rsidR="00006EED" w:rsidRPr="00690A26" w:rsidRDefault="00006EED" w:rsidP="00B55B46">
            <w:pPr>
              <w:pStyle w:val="TAL"/>
            </w:pPr>
            <w:r w:rsidRPr="00690A26">
              <w:t>6.1.6.3.9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8B819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User-Plane interfaces of the UPF.</w:t>
            </w:r>
          </w:p>
        </w:tc>
      </w:tr>
      <w:tr w:rsidR="00006EED" w:rsidRPr="00690A26" w14:paraId="2E14F384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E5DBF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ServiceName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F12E0" w14:textId="77777777" w:rsidR="00006EED" w:rsidRPr="00690A26" w:rsidRDefault="00006EED" w:rsidP="00B55B46">
            <w:pPr>
              <w:pStyle w:val="TAL"/>
            </w:pPr>
            <w:r w:rsidRPr="00690A26">
              <w:t>6.1.6.3.11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3CE79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 names known to NRF.</w:t>
            </w:r>
          </w:p>
        </w:tc>
      </w:tr>
      <w:tr w:rsidR="00006EED" w:rsidRPr="00690A26" w14:paraId="09438E80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D6A8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NFServiceStatus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DE4B7" w14:textId="77777777" w:rsidR="00006EED" w:rsidRPr="00690A26" w:rsidRDefault="00006EED" w:rsidP="00B55B46">
            <w:pPr>
              <w:pStyle w:val="TAL"/>
            </w:pPr>
            <w:r w:rsidRPr="00690A26">
              <w:t>6.1.6.3.12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C19B9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a given NF Service Instance of an NF Instance stored in NRF.</w:t>
            </w:r>
          </w:p>
        </w:tc>
      </w:tr>
      <w:tr w:rsidR="00006EED" w:rsidRPr="00690A26" w14:paraId="3C6E73AB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E7221" w14:textId="77777777" w:rsidR="00006EED" w:rsidRPr="00690A26" w:rsidRDefault="00006EED" w:rsidP="00B55B46">
            <w:pPr>
              <w:pStyle w:val="TAL"/>
            </w:pPr>
            <w:proofErr w:type="spellStart"/>
            <w:r>
              <w:t>AnNodeType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4D94" w14:textId="77777777" w:rsidR="00006EED" w:rsidRPr="00690A26" w:rsidRDefault="00006EED" w:rsidP="00B55B46">
            <w:pPr>
              <w:pStyle w:val="TAL"/>
            </w:pPr>
            <w:r>
              <w:t>6.1.6.3.13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60EB2" w14:textId="77777777" w:rsidR="00006EED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Network Node Type (gNB, ng-eNB...).</w:t>
            </w:r>
          </w:p>
        </w:tc>
      </w:tr>
      <w:tr w:rsidR="00006EED" w:rsidRPr="00690A26" w14:paraId="43CF7AFD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3904" w14:textId="77777777" w:rsidR="00006EED" w:rsidRDefault="00006EED" w:rsidP="00B55B46">
            <w:pPr>
              <w:pStyle w:val="TAL"/>
            </w:pPr>
            <w:proofErr w:type="spellStart"/>
            <w:r w:rsidRPr="00AA442F">
              <w:t>ConditionEventType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03CBF" w14:textId="77777777" w:rsidR="00006EED" w:rsidRDefault="00006EED" w:rsidP="00B55B46">
            <w:pPr>
              <w:pStyle w:val="TAL"/>
            </w:pPr>
            <w:r>
              <w:t>6.1.6.3.1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7539C" w14:textId="77777777" w:rsidR="00006EED" w:rsidRDefault="00006EED" w:rsidP="00B55B46">
            <w:pPr>
              <w:pStyle w:val="TAL"/>
              <w:rPr>
                <w:rFonts w:cs="Arial"/>
                <w:szCs w:val="18"/>
              </w:rPr>
            </w:pPr>
            <w:r w:rsidRPr="00AA442F">
              <w:rPr>
                <w:rFonts w:cs="Arial"/>
                <w:szCs w:val="18"/>
              </w:rPr>
              <w:t>Indicates whether a notification is due to the NF Instance to start or stop being part of a condition for a subscription to a set of NFs</w:t>
            </w:r>
          </w:p>
        </w:tc>
      </w:tr>
      <w:tr w:rsidR="00006EED" w:rsidRPr="00690A26" w14:paraId="77A8F961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045F" w14:textId="77777777" w:rsidR="00006EED" w:rsidRDefault="00006EED" w:rsidP="00B55B46">
            <w:pPr>
              <w:pStyle w:val="TAL"/>
            </w:pPr>
            <w:proofErr w:type="spellStart"/>
            <w:r>
              <w:t>IpReachability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A566C" w14:textId="77777777" w:rsidR="00006EED" w:rsidRDefault="00006EED" w:rsidP="00B55B46">
            <w:pPr>
              <w:pStyle w:val="TAL"/>
            </w:pPr>
            <w:r>
              <w:t>6.1.6.3.15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69FF" w14:textId="77777777" w:rsidR="00006EED" w:rsidRDefault="00006EED" w:rsidP="00B55B46">
            <w:pPr>
              <w:pStyle w:val="TAL"/>
              <w:rPr>
                <w:rFonts w:cs="Arial"/>
                <w:szCs w:val="18"/>
              </w:rPr>
            </w:pPr>
            <w:r w:rsidRPr="00BE59F7">
              <w:rPr>
                <w:rFonts w:cs="Arial"/>
                <w:szCs w:val="18"/>
              </w:rPr>
              <w:t>Indicates the type(s) of IP addresses reachable via an SCP</w:t>
            </w:r>
            <w:r>
              <w:rPr>
                <w:rFonts w:cs="Arial"/>
                <w:szCs w:val="18"/>
              </w:rPr>
              <w:t>.</w:t>
            </w:r>
          </w:p>
        </w:tc>
      </w:tr>
    </w:tbl>
    <w:p w14:paraId="287402B7" w14:textId="77777777" w:rsidR="00006EED" w:rsidRDefault="00006EED" w:rsidP="00006EED"/>
    <w:p w14:paraId="0598ED4B" w14:textId="77777777" w:rsidR="00006EED" w:rsidRDefault="00006EED" w:rsidP="00006EED">
      <w:pPr>
        <w:pStyle w:val="EditorsNote"/>
      </w:pPr>
      <w:r>
        <w:t>Editor's Note:</w:t>
      </w:r>
      <w:r>
        <w:tab/>
        <w:t xml:space="preserve">A general solution of NRF </w:t>
      </w:r>
      <w:proofErr w:type="gramStart"/>
      <w:r>
        <w:t>handling</w:t>
      </w:r>
      <w:proofErr w:type="gramEnd"/>
      <w:r>
        <w:t xml:space="preserve"> towards absent attributes (not registered by the NF or not supported by NF with early version) is FFS.</w:t>
      </w:r>
    </w:p>
    <w:p w14:paraId="56D3FC4F" w14:textId="77777777" w:rsidR="00006EED" w:rsidRPr="00690A26" w:rsidRDefault="00006EED" w:rsidP="00006EED"/>
    <w:p w14:paraId="1D834708" w14:textId="77777777" w:rsidR="00006EED" w:rsidRPr="00690A26" w:rsidRDefault="00006EED" w:rsidP="00006EED">
      <w:r w:rsidRPr="00690A26">
        <w:t>Table 6.1.6.1-2 specifies data types re-used by the Nnrf</w:t>
      </w:r>
      <w:r>
        <w:t>_NFManagement</w:t>
      </w:r>
      <w:r w:rsidRPr="00690A26">
        <w:t xml:space="preserve"> service</w:t>
      </w:r>
      <w:r>
        <w:t>-</w:t>
      </w:r>
      <w:r w:rsidRPr="00690A26">
        <w:t>based interface protocol from other specifications, including a reference to their respective specifications and when needed, a short description of their use within the Nnrf</w:t>
      </w:r>
      <w:r>
        <w:t>_NFManagement</w:t>
      </w:r>
      <w:r w:rsidRPr="00690A26">
        <w:t xml:space="preserve"> service</w:t>
      </w:r>
      <w:r>
        <w:t>-</w:t>
      </w:r>
      <w:r w:rsidRPr="00690A26">
        <w:t>based interface.</w:t>
      </w:r>
    </w:p>
    <w:p w14:paraId="5048B9B3" w14:textId="77777777" w:rsidR="00006EED" w:rsidRPr="00690A26" w:rsidRDefault="00006EED" w:rsidP="00006EED">
      <w:pPr>
        <w:pStyle w:val="TH"/>
      </w:pPr>
      <w:r w:rsidRPr="00690A26">
        <w:lastRenderedPageBreak/>
        <w:t>Table 6.1.6.1-2: Nnrf_NFManagement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1"/>
        <w:gridCol w:w="1918"/>
        <w:gridCol w:w="5235"/>
      </w:tblGrid>
      <w:tr w:rsidR="00006EED" w:rsidRPr="00690A26" w14:paraId="5808EFAA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08DFEC" w14:textId="77777777" w:rsidR="00006EED" w:rsidRPr="00690A26" w:rsidRDefault="00006EED" w:rsidP="00B55B46">
            <w:pPr>
              <w:pStyle w:val="TAH"/>
            </w:pPr>
            <w:r w:rsidRPr="00690A26">
              <w:t>Data type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8316AF" w14:textId="77777777" w:rsidR="00006EED" w:rsidRPr="00690A26" w:rsidRDefault="00006EED" w:rsidP="00B55B46">
            <w:pPr>
              <w:pStyle w:val="TAH"/>
            </w:pPr>
            <w:r w:rsidRPr="00690A26">
              <w:t>Reference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0A0905" w14:textId="77777777" w:rsidR="00006EED" w:rsidRPr="00690A26" w:rsidRDefault="00006EED" w:rsidP="00B55B46">
            <w:pPr>
              <w:pStyle w:val="TAH"/>
            </w:pPr>
            <w:r w:rsidRPr="00690A26">
              <w:t>Comments</w:t>
            </w:r>
          </w:p>
        </w:tc>
      </w:tr>
      <w:tr w:rsidR="00006EED" w:rsidRPr="00690A26" w14:paraId="615F4705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F277E" w14:textId="77777777" w:rsidR="00006EED" w:rsidRPr="00690A26" w:rsidRDefault="00006EED" w:rsidP="00B55B46">
            <w:pPr>
              <w:pStyle w:val="TAL"/>
            </w:pPr>
            <w:r w:rsidRPr="00690A26">
              <w:t>N1MessageClass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B0BB4" w14:textId="77777777" w:rsidR="00006EED" w:rsidRPr="00690A26" w:rsidRDefault="00006EED" w:rsidP="00B55B46">
            <w:pPr>
              <w:pStyle w:val="TAL"/>
            </w:pPr>
            <w:r w:rsidRPr="00690A26">
              <w:rPr>
                <w:rFonts w:cs="Arial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 w:rsidRPr="00690A26">
              <w:rPr>
                <w:rFonts w:cs="Arial"/>
                <w:szCs w:val="18"/>
              </w:rPr>
              <w:t>29.518 [6]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CC6B1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The N1 message type</w:t>
            </w:r>
          </w:p>
        </w:tc>
      </w:tr>
      <w:tr w:rsidR="00006EED" w:rsidRPr="00690A26" w14:paraId="3863AA09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790A" w14:textId="77777777" w:rsidR="00006EED" w:rsidRPr="00690A26" w:rsidRDefault="00006EED" w:rsidP="00B55B46">
            <w:pPr>
              <w:pStyle w:val="TAL"/>
            </w:pPr>
            <w:r w:rsidRPr="00690A26">
              <w:t>N2InformationClass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42F87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 w:rsidRPr="00690A26">
              <w:rPr>
                <w:rFonts w:cs="Arial"/>
                <w:szCs w:val="18"/>
              </w:rPr>
              <w:t>29.518 [6]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01F0B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The N2 information type</w:t>
            </w:r>
          </w:p>
        </w:tc>
      </w:tr>
      <w:tr w:rsidR="00006EED" w:rsidRPr="00690A26" w14:paraId="10F40246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EE838" w14:textId="77777777" w:rsidR="00006EED" w:rsidRPr="00690A26" w:rsidRDefault="00006EED" w:rsidP="00B55B46">
            <w:pPr>
              <w:pStyle w:val="TAL"/>
            </w:pPr>
            <w:r w:rsidRPr="00690A26">
              <w:t>IPv4Addr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9B17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D86AA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</w:p>
        </w:tc>
      </w:tr>
      <w:tr w:rsidR="00006EED" w:rsidRPr="00690A26" w14:paraId="377B7DAC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7FB16" w14:textId="77777777" w:rsidR="00006EED" w:rsidRPr="00690A26" w:rsidRDefault="00006EED" w:rsidP="00B55B46">
            <w:pPr>
              <w:pStyle w:val="TAL"/>
            </w:pPr>
            <w:r w:rsidRPr="00690A26">
              <w:t>IPv6Addr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7C04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A9D90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</w:p>
        </w:tc>
      </w:tr>
      <w:tr w:rsidR="00006EED" w:rsidRPr="00690A26" w14:paraId="7A1A77A3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F997" w14:textId="77777777" w:rsidR="00006EED" w:rsidRPr="00690A26" w:rsidRDefault="00006EED" w:rsidP="00B55B46">
            <w:pPr>
              <w:pStyle w:val="TAL"/>
            </w:pPr>
            <w:r w:rsidRPr="00690A26">
              <w:t>IPv6Prefix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E1FC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14902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</w:p>
        </w:tc>
      </w:tr>
      <w:tr w:rsidR="00006EED" w:rsidRPr="00690A26" w14:paraId="5AA11E41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CA4F8" w14:textId="77777777" w:rsidR="00006EED" w:rsidRPr="00690A26" w:rsidRDefault="00006EED" w:rsidP="00B55B46">
            <w:pPr>
              <w:pStyle w:val="TAL"/>
            </w:pPr>
            <w:r w:rsidRPr="00690A26">
              <w:t>Uri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A891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CA0C9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</w:p>
        </w:tc>
      </w:tr>
      <w:tr w:rsidR="00006EED" w:rsidRPr="00690A26" w14:paraId="759990BE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27848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Dnn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45BC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92693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</w:p>
        </w:tc>
      </w:tr>
      <w:tr w:rsidR="00006EED" w:rsidRPr="00690A26" w14:paraId="339E5507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2C3D5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SupportedFeatures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9121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F7528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</w:p>
        </w:tc>
      </w:tr>
      <w:tr w:rsidR="00006EED" w:rsidRPr="00690A26" w14:paraId="3D7FB2DB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AAAF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rPr>
                <w:rFonts w:hint="eastAsia"/>
              </w:rPr>
              <w:t>Snssai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0DDCE" w14:textId="77777777" w:rsidR="00006EED" w:rsidRPr="00690A26" w:rsidRDefault="00006EED" w:rsidP="00B55B4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06B1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</w:p>
        </w:tc>
      </w:tr>
      <w:tr w:rsidR="00006EED" w:rsidRPr="00690A26" w14:paraId="1150611A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4D74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rPr>
                <w:rFonts w:hint="eastAsia"/>
              </w:rPr>
              <w:t>PlmnId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4970" w14:textId="77777777" w:rsidR="00006EED" w:rsidRPr="00690A26" w:rsidRDefault="00006EED" w:rsidP="00B55B4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0F8D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</w:p>
        </w:tc>
      </w:tr>
      <w:tr w:rsidR="00006EED" w:rsidRPr="00690A26" w14:paraId="6E950EEC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9E3DB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Guami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7385A" w14:textId="77777777" w:rsidR="00006EED" w:rsidRPr="00690A26" w:rsidRDefault="00006EED" w:rsidP="00B55B4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9AED6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</w:p>
        </w:tc>
      </w:tr>
      <w:tr w:rsidR="00006EED" w:rsidRPr="00690A26" w14:paraId="598C9B5A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A6300" w14:textId="77777777" w:rsidR="00006EED" w:rsidRPr="00690A26" w:rsidRDefault="00006EED" w:rsidP="00B55B46">
            <w:pPr>
              <w:pStyle w:val="TAL"/>
            </w:pPr>
            <w:r w:rsidRPr="00690A26">
              <w:t>Tai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4ED29" w14:textId="77777777" w:rsidR="00006EED" w:rsidRPr="00690A26" w:rsidRDefault="00006EED" w:rsidP="00B55B4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B28E4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</w:p>
        </w:tc>
      </w:tr>
      <w:tr w:rsidR="00006EED" w:rsidRPr="00690A26" w14:paraId="51FD3ED5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B486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NfInstanceId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A3094" w14:textId="77777777" w:rsidR="00006EED" w:rsidRPr="00690A26" w:rsidRDefault="00006EED" w:rsidP="00B55B4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66493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</w:p>
        </w:tc>
      </w:tr>
      <w:tr w:rsidR="00006EED" w:rsidRPr="00690A26" w14:paraId="57A7476A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04CA3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LinksValueSchema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9128F" w14:textId="77777777" w:rsidR="00006EED" w:rsidRPr="00690A26" w:rsidRDefault="00006EED" w:rsidP="00B55B4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9CFD7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3GPP Hypermedia link</w:t>
            </w:r>
          </w:p>
        </w:tc>
      </w:tr>
      <w:tr w:rsidR="00006EED" w:rsidRPr="00690A26" w14:paraId="1E9CB973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BA551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UriScheme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1FF47" w14:textId="77777777" w:rsidR="00006EED" w:rsidRPr="00690A26" w:rsidRDefault="00006EED" w:rsidP="00B55B4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AFB04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</w:p>
        </w:tc>
      </w:tr>
      <w:tr w:rsidR="00006EED" w:rsidRPr="00690A26" w14:paraId="1A8AAFB1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320F4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AmfName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428FA" w14:textId="77777777" w:rsidR="00006EED" w:rsidRPr="00690A26" w:rsidRDefault="00006EED" w:rsidP="00B55B4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4CDDF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</w:p>
        </w:tc>
      </w:tr>
      <w:tr w:rsidR="00006EED" w:rsidRPr="00690A26" w14:paraId="517D02EF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2DE4F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DateTime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761B5" w14:textId="77777777" w:rsidR="00006EED" w:rsidRPr="00690A26" w:rsidRDefault="00006EED" w:rsidP="00B55B4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C0A8A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</w:p>
        </w:tc>
      </w:tr>
      <w:tr w:rsidR="00006EED" w:rsidRPr="00690A26" w14:paraId="58216F52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6A83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Dnai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EC58" w14:textId="77777777" w:rsidR="00006EED" w:rsidRPr="00690A26" w:rsidRDefault="00006EED" w:rsidP="00B55B4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7D41E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</w:p>
        </w:tc>
      </w:tr>
      <w:tr w:rsidR="00006EED" w:rsidRPr="00690A26" w14:paraId="19D1B383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7043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ChangeItem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7B27" w14:textId="77777777" w:rsidR="00006EED" w:rsidRPr="00690A26" w:rsidRDefault="00006EED" w:rsidP="00B55B4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C6595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</w:p>
        </w:tc>
      </w:tr>
      <w:tr w:rsidR="00006EED" w:rsidRPr="00690A26" w14:paraId="3BF92D26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6CC7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DiameterIdentity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9CD01" w14:textId="77777777" w:rsidR="00006EED" w:rsidRPr="00690A26" w:rsidRDefault="00006EED" w:rsidP="00B55B4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AA0D7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</w:p>
        </w:tc>
      </w:tr>
      <w:tr w:rsidR="00006EED" w:rsidRPr="00690A26" w14:paraId="18E89BA8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EADC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AccessType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FF4E1" w14:textId="77777777" w:rsidR="00006EED" w:rsidRPr="00690A26" w:rsidRDefault="00006EED" w:rsidP="00B55B4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3859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</w:p>
        </w:tc>
      </w:tr>
      <w:tr w:rsidR="00006EED" w:rsidRPr="00690A26" w14:paraId="7BCFEA8E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83008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NfGroupId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7EFF" w14:textId="77777777" w:rsidR="00006EED" w:rsidRPr="00690A26" w:rsidRDefault="00006EED" w:rsidP="00B55B4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FB92E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006EED" w:rsidRPr="00690A26" w14:paraId="11629F30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64969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AmfRegionId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B3CDA" w14:textId="77777777" w:rsidR="00006EED" w:rsidRPr="00690A26" w:rsidRDefault="00006EED" w:rsidP="00B55B4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A4CD8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06EED" w:rsidRPr="00690A26" w14:paraId="535AF3A6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1A811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AmfSetId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4D6B" w14:textId="77777777" w:rsidR="00006EED" w:rsidRPr="00690A26" w:rsidRDefault="00006EED" w:rsidP="00B55B4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F961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06EED" w:rsidRPr="00690A26" w14:paraId="3170AB18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2196B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PduSessionType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61035" w14:textId="77777777" w:rsidR="00006EED" w:rsidRPr="00690A26" w:rsidRDefault="00006EED" w:rsidP="00B55B4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8C880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06EED" w:rsidRPr="00690A26" w14:paraId="62AC630B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09454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rPr>
                <w:rFonts w:hint="eastAsia"/>
                <w:lang w:eastAsia="zh-CN"/>
              </w:rPr>
              <w:t>AtsssCapability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747D5" w14:textId="77777777" w:rsidR="00006EED" w:rsidRPr="00690A26" w:rsidRDefault="00006EED" w:rsidP="00B55B4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B71B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 w:hint="eastAsia"/>
                <w:szCs w:val="18"/>
                <w:lang w:eastAsia="zh-CN"/>
              </w:rPr>
              <w:t xml:space="preserve">Capability to support procedures related to </w:t>
            </w:r>
            <w:r w:rsidRPr="00690A26">
              <w:t>Access Traffic Steering, Switching, Splitting</w:t>
            </w:r>
            <w:r w:rsidRPr="00690A26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006EED" w:rsidRPr="00690A26" w14:paraId="55CCEC07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08DD7" w14:textId="77777777" w:rsidR="00006EED" w:rsidRPr="00690A26" w:rsidRDefault="00006EED" w:rsidP="00B55B46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Nid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E39B6" w14:textId="77777777" w:rsidR="00006EED" w:rsidRPr="00690A26" w:rsidRDefault="00006EED" w:rsidP="00B55B4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8D555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06EED" w:rsidRPr="00690A26" w14:paraId="2D52565B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B3B1" w14:textId="77777777" w:rsidR="00006EED" w:rsidRPr="00690A26" w:rsidRDefault="00006EED" w:rsidP="00B55B46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PlmnIdNid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55D66" w14:textId="77777777" w:rsidR="00006EED" w:rsidRPr="00690A26" w:rsidRDefault="00006EED" w:rsidP="00B55B4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CF28F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06EED" w:rsidRPr="00690A26" w14:paraId="669E16E2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A505" w14:textId="77777777" w:rsidR="00006EED" w:rsidRPr="00690A26" w:rsidRDefault="00006EED" w:rsidP="00B55B46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NfSetId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80FD" w14:textId="77777777" w:rsidR="00006EED" w:rsidRPr="00690A26" w:rsidRDefault="00006EED" w:rsidP="00B55B4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B5163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NF Set ID (see clause </w:t>
            </w:r>
            <w:r w:rsidRPr="00690A26">
              <w:rPr>
                <w:rFonts w:cs="Arial"/>
                <w:szCs w:val="18"/>
              </w:rPr>
              <w:t>28.1</w:t>
            </w:r>
            <w:r>
              <w:rPr>
                <w:rFonts w:cs="Arial"/>
                <w:szCs w:val="18"/>
              </w:rPr>
              <w:t>2</w:t>
            </w:r>
            <w:r w:rsidRPr="00690A26">
              <w:rPr>
                <w:rFonts w:cs="Arial"/>
                <w:szCs w:val="18"/>
              </w:rPr>
              <w:t xml:space="preserve"> of </w:t>
            </w:r>
            <w:r w:rsidRPr="00690A26">
              <w:t>3GPP TS 23.003 [12])</w:t>
            </w:r>
          </w:p>
        </w:tc>
      </w:tr>
      <w:tr w:rsidR="00006EED" w:rsidRPr="00690A26" w14:paraId="4A1E3EBA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0C6B9" w14:textId="77777777" w:rsidR="00006EED" w:rsidRPr="00690A26" w:rsidRDefault="00006EED" w:rsidP="00B55B46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NfServiceSetId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9342" w14:textId="77777777" w:rsidR="00006EED" w:rsidRPr="00690A26" w:rsidRDefault="00006EED" w:rsidP="00B55B4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FB9B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NF Service Set ID (see clause </w:t>
            </w:r>
            <w:r w:rsidRPr="00690A26">
              <w:rPr>
                <w:rFonts w:cs="Arial"/>
                <w:szCs w:val="18"/>
              </w:rPr>
              <w:t>28.1</w:t>
            </w:r>
            <w:r>
              <w:rPr>
                <w:rFonts w:cs="Arial"/>
                <w:szCs w:val="18"/>
              </w:rPr>
              <w:t>3</w:t>
            </w:r>
            <w:r w:rsidRPr="00690A26">
              <w:rPr>
                <w:rFonts w:cs="Arial"/>
                <w:szCs w:val="18"/>
              </w:rPr>
              <w:t xml:space="preserve"> of </w:t>
            </w:r>
            <w:r w:rsidRPr="00690A26">
              <w:t>3GPP TS 23.003 [12])</w:t>
            </w:r>
          </w:p>
        </w:tc>
      </w:tr>
      <w:tr w:rsidR="00006EED" w:rsidRPr="00690A26" w14:paraId="50BBC7F3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9421C" w14:textId="77777777" w:rsidR="00006EED" w:rsidRPr="00690A26" w:rsidRDefault="00006EED" w:rsidP="00B55B46">
            <w:pPr>
              <w:pStyle w:val="TAL"/>
              <w:rPr>
                <w:lang w:eastAsia="zh-CN"/>
              </w:rPr>
            </w:pPr>
            <w:proofErr w:type="spellStart"/>
            <w:r w:rsidRPr="00690A26">
              <w:t>GroupId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9EC29" w14:textId="77777777" w:rsidR="00006EED" w:rsidRPr="00690A26" w:rsidRDefault="00006EED" w:rsidP="00B55B4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5BF61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>Internal Group Identifier</w:t>
            </w:r>
          </w:p>
        </w:tc>
      </w:tr>
      <w:tr w:rsidR="00006EED" w:rsidRPr="00690A26" w14:paraId="68881940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9BB4" w14:textId="77777777" w:rsidR="00006EED" w:rsidRPr="00690A26" w:rsidRDefault="00006EED" w:rsidP="00B55B46">
            <w:pPr>
              <w:pStyle w:val="TAL"/>
            </w:pPr>
            <w:r>
              <w:t>Rat</w:t>
            </w:r>
            <w:r w:rsidRPr="00690A26">
              <w:t>Type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C2DD8" w14:textId="77777777" w:rsidR="00006EED" w:rsidRPr="00690A26" w:rsidRDefault="00006EED" w:rsidP="00B55B4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78F10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AT Type</w:t>
            </w:r>
          </w:p>
        </w:tc>
      </w:tr>
      <w:tr w:rsidR="00006EED" w:rsidRPr="00690A26" w14:paraId="4D49A806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D8E2E" w14:textId="77777777" w:rsidR="00006EED" w:rsidRDefault="00006EED" w:rsidP="00B55B46">
            <w:pPr>
              <w:pStyle w:val="TAL"/>
            </w:pPr>
            <w:proofErr w:type="spellStart"/>
            <w:r w:rsidRPr="001D2CEF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4640F" w14:textId="77777777" w:rsidR="00006EED" w:rsidRPr="00690A26" w:rsidRDefault="00006EED" w:rsidP="00B55B4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7C1F" w14:textId="77777777" w:rsidR="00006EED" w:rsidRDefault="00006EED" w:rsidP="00B55B4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06EED" w:rsidRPr="00690A26" w14:paraId="32676190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FC446" w14:textId="77777777" w:rsidR="00006EED" w:rsidRPr="001D2CEF" w:rsidRDefault="00006EED" w:rsidP="00B55B46">
            <w:pPr>
              <w:pStyle w:val="TAL"/>
              <w:rPr>
                <w:lang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97FF4" w14:textId="77777777" w:rsidR="00006EED" w:rsidRPr="00690A26" w:rsidRDefault="00006EED" w:rsidP="00B55B4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9B45" w14:textId="77777777" w:rsidR="00006EED" w:rsidRDefault="00006EED" w:rsidP="00B55B4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Response body of the redirect response message.</w:t>
            </w:r>
          </w:p>
        </w:tc>
      </w:tr>
      <w:tr w:rsidR="00006EED" w:rsidRPr="00690A26" w14:paraId="1FD55AAA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8D55" w14:textId="77777777" w:rsidR="00006EED" w:rsidRDefault="00006EED" w:rsidP="00B55B46">
            <w:pPr>
              <w:pStyle w:val="TAL"/>
            </w:pPr>
            <w:proofErr w:type="spellStart"/>
            <w:r w:rsidRPr="00D24CA3">
              <w:t>ExtSnssai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8BC50" w14:textId="77777777" w:rsidR="00006EED" w:rsidRPr="00690A26" w:rsidRDefault="00006EED" w:rsidP="00B55B46">
            <w:pPr>
              <w:pStyle w:val="TAL"/>
            </w:pPr>
            <w:r w:rsidRPr="00350B7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1903" w14:textId="77777777" w:rsidR="00006EED" w:rsidRDefault="00006EED" w:rsidP="00B55B4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06EED" w:rsidRPr="00690A26" w14:paraId="79BE6935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3E5AD" w14:textId="77777777" w:rsidR="00006EED" w:rsidRPr="00D24CA3" w:rsidRDefault="00006EED" w:rsidP="00B55B46">
            <w:pPr>
              <w:pStyle w:val="TAL"/>
            </w:pPr>
            <w:proofErr w:type="spellStart"/>
            <w:r>
              <w:t>AreaSessionId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F0759" w14:textId="77777777" w:rsidR="00006EED" w:rsidRPr="00350B76" w:rsidRDefault="00006EED" w:rsidP="00B55B46">
            <w:pPr>
              <w:pStyle w:val="TAL"/>
            </w:pPr>
            <w:r w:rsidRPr="004E1F31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9B194" w14:textId="77777777" w:rsidR="00006EED" w:rsidRDefault="00006EED" w:rsidP="00B55B4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Area Session Identifier used for an MBS session with location dependent content</w:t>
            </w:r>
          </w:p>
        </w:tc>
      </w:tr>
      <w:tr w:rsidR="00006EED" w:rsidRPr="00690A26" w14:paraId="0EAF829C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70C6B" w14:textId="77777777" w:rsidR="00006EED" w:rsidRPr="00D24CA3" w:rsidRDefault="00006EED" w:rsidP="00B55B46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42995" w14:textId="77777777" w:rsidR="00006EED" w:rsidRPr="00350B76" w:rsidRDefault="00006EED" w:rsidP="00B55B46">
            <w:pPr>
              <w:pStyle w:val="TAL"/>
            </w:pPr>
            <w:r w:rsidRPr="004E1F31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C0242" w14:textId="77777777" w:rsidR="00006EED" w:rsidRDefault="00006EED" w:rsidP="00B55B4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MBS Session Identifier</w:t>
            </w:r>
          </w:p>
        </w:tc>
      </w:tr>
      <w:tr w:rsidR="00006EED" w:rsidRPr="00690A26" w14:paraId="6F356C67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4C0C" w14:textId="77777777" w:rsidR="00006EED" w:rsidRPr="00D24CA3" w:rsidRDefault="00006EED" w:rsidP="00B55B46">
            <w:pPr>
              <w:pStyle w:val="TAL"/>
            </w:pPr>
            <w:proofErr w:type="spellStart"/>
            <w:r>
              <w:t>MbsServiceArea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C5D18" w14:textId="77777777" w:rsidR="00006EED" w:rsidRPr="00350B76" w:rsidRDefault="00006EED" w:rsidP="00B55B46">
            <w:pPr>
              <w:pStyle w:val="TAL"/>
            </w:pPr>
            <w:r w:rsidRPr="004E1F31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61ED" w14:textId="77777777" w:rsidR="00006EED" w:rsidRDefault="00006EED" w:rsidP="00B55B4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MBS Service Area</w:t>
            </w:r>
          </w:p>
        </w:tc>
      </w:tr>
      <w:tr w:rsidR="00006EED" w:rsidRPr="00690A26" w14:paraId="2C8D3641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CAB2B" w14:textId="77777777" w:rsidR="00006EED" w:rsidRDefault="00006EED" w:rsidP="00B55B46">
            <w:pPr>
              <w:pStyle w:val="TAL"/>
            </w:pPr>
            <w:proofErr w:type="spellStart"/>
            <w:r>
              <w:t>IpAddr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F854A" w14:textId="77777777" w:rsidR="00006EED" w:rsidRPr="004E1F31" w:rsidRDefault="00006EED" w:rsidP="00B55B46">
            <w:pPr>
              <w:pStyle w:val="TAL"/>
            </w:pPr>
            <w:r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91450" w14:textId="77777777" w:rsidR="00006EED" w:rsidRDefault="00006EED" w:rsidP="00B55B46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IP Address</w:t>
            </w:r>
          </w:p>
        </w:tc>
      </w:tr>
      <w:tr w:rsidR="00006EED" w:rsidRPr="00690A26" w14:paraId="25917639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72964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EventId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BA9A2" w14:textId="77777777" w:rsidR="00006EED" w:rsidRPr="00690A26" w:rsidRDefault="00006EED" w:rsidP="00B55B46">
            <w:pPr>
              <w:pStyle w:val="TAL"/>
            </w:pPr>
            <w:r w:rsidRPr="00690A26">
              <w:t>3GPP TS 29.520 [32]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7908E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r w:rsidRPr="00690A26">
              <w:t>Nnwdaf_AnalyticsInfo API.</w:t>
            </w:r>
          </w:p>
        </w:tc>
      </w:tr>
      <w:tr w:rsidR="00006EED" w:rsidRPr="00690A26" w14:paraId="150A9B4E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2BFE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NwdafEvent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18D76" w14:textId="77777777" w:rsidR="00006EED" w:rsidRPr="00690A26" w:rsidRDefault="00006EED" w:rsidP="00B55B46">
            <w:pPr>
              <w:pStyle w:val="TAL"/>
            </w:pPr>
            <w:r w:rsidRPr="00690A26">
              <w:t>3GPP TS 29.520 [32]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CA7B5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proofErr w:type="spellStart"/>
            <w:r w:rsidRPr="00690A26">
              <w:t>Nnwdaf_</w:t>
            </w:r>
            <w:r w:rsidRPr="00690A26">
              <w:rPr>
                <w:rFonts w:cs="Arial"/>
                <w:szCs w:val="18"/>
              </w:rPr>
              <w:t>EventsSubscription</w:t>
            </w:r>
            <w:proofErr w:type="spellEnd"/>
            <w:r w:rsidRPr="00690A26">
              <w:t xml:space="preserve"> API.</w:t>
            </w:r>
          </w:p>
        </w:tc>
      </w:tr>
      <w:tr w:rsidR="00006EED" w:rsidRPr="00690A26" w14:paraId="7F558508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4BCED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ExternalClientType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0B5C7" w14:textId="77777777" w:rsidR="00006EED" w:rsidRPr="00690A26" w:rsidRDefault="00006EED" w:rsidP="00B55B46">
            <w:pPr>
              <w:pStyle w:val="TAL"/>
            </w:pPr>
            <w:r w:rsidRPr="00690A26">
              <w:t>3GPP TS 29.572 [33]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A596D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06EED" w:rsidRPr="00690A26" w14:paraId="55020CDE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8D54" w14:textId="77777777" w:rsidR="00006EED" w:rsidRPr="00690A26" w:rsidRDefault="00006EED" w:rsidP="00B55B46">
            <w:pPr>
              <w:pStyle w:val="TAL"/>
            </w:pPr>
            <w:proofErr w:type="spellStart"/>
            <w:r w:rsidRPr="00A2370C">
              <w:t>LMFIdentification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8816" w14:textId="77777777" w:rsidR="00006EED" w:rsidRPr="00690A26" w:rsidRDefault="00006EED" w:rsidP="00B55B46">
            <w:pPr>
              <w:pStyle w:val="TAL"/>
            </w:pPr>
            <w:r w:rsidRPr="00690A26">
              <w:t>3GPP TS 29.572 [33]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89327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2370C">
              <w:t>LMF</w:t>
            </w:r>
            <w:r>
              <w:t xml:space="preserve"> </w:t>
            </w:r>
            <w:r w:rsidRPr="00A2370C">
              <w:t>Identification</w:t>
            </w:r>
          </w:p>
        </w:tc>
      </w:tr>
      <w:tr w:rsidR="00006EED" w:rsidRPr="00690A26" w14:paraId="7E923D8D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48859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AfEvent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FA729" w14:textId="77777777" w:rsidR="00006EED" w:rsidRPr="00690A26" w:rsidRDefault="00006EED" w:rsidP="00B55B46">
            <w:pPr>
              <w:pStyle w:val="TAL"/>
            </w:pPr>
            <w:r w:rsidRPr="00690A26">
              <w:t>3GPP TS 29.517 [35]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87CB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>Defined in Naf_EventExposure API</w:t>
            </w:r>
          </w:p>
        </w:tc>
      </w:tr>
      <w:tr w:rsidR="00006EED" w:rsidRPr="00690A26" w14:paraId="2E5EC36F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03D03" w14:textId="77777777" w:rsidR="00006EED" w:rsidRPr="00690A26" w:rsidRDefault="00006EED" w:rsidP="00B55B46">
            <w:pPr>
              <w:pStyle w:val="TAL"/>
            </w:pPr>
            <w:proofErr w:type="spellStart"/>
            <w:r>
              <w:t>SupportedGADShapes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1806B" w14:textId="77777777" w:rsidR="00006EED" w:rsidRPr="00690A26" w:rsidRDefault="00006EED" w:rsidP="00B55B46">
            <w:pPr>
              <w:pStyle w:val="TAL"/>
            </w:pPr>
            <w:r>
              <w:t>3GPP TS 29.572 [33]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86B07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upported GAD Shapes</w:t>
            </w:r>
          </w:p>
        </w:tc>
      </w:tr>
    </w:tbl>
    <w:p w14:paraId="047C55A4" w14:textId="1445DD2B" w:rsidR="00006EED" w:rsidRDefault="00006EED" w:rsidP="00006EED"/>
    <w:p w14:paraId="2A080C72" w14:textId="77777777" w:rsidR="00006EED" w:rsidRPr="006B5418" w:rsidRDefault="00006EED" w:rsidP="00006E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7426ACD" w14:textId="77777777" w:rsidR="00006EED" w:rsidRPr="00690A26" w:rsidRDefault="00006EED" w:rsidP="00006EED"/>
    <w:p w14:paraId="5FB8C8C3" w14:textId="45309866" w:rsidR="00A46294" w:rsidRPr="00690A26" w:rsidRDefault="00A46294" w:rsidP="00A46294">
      <w:pPr>
        <w:pStyle w:val="Heading5"/>
      </w:pPr>
      <w:r w:rsidRPr="00690A26">
        <w:lastRenderedPageBreak/>
        <w:t>6.1.6.2.48</w:t>
      </w:r>
      <w:r w:rsidRPr="00690A26">
        <w:tab/>
        <w:t xml:space="preserve">Type: </w:t>
      </w:r>
      <w:proofErr w:type="spellStart"/>
      <w:r w:rsidRPr="00690A26">
        <w:t>NefInfo</w:t>
      </w:r>
      <w:bookmarkEnd w:id="7"/>
      <w:bookmarkEnd w:id="8"/>
      <w:bookmarkEnd w:id="9"/>
      <w:bookmarkEnd w:id="10"/>
      <w:bookmarkEnd w:id="11"/>
      <w:bookmarkEnd w:id="12"/>
      <w:proofErr w:type="spellEnd"/>
    </w:p>
    <w:p w14:paraId="4EFABC41" w14:textId="77777777" w:rsidR="00A46294" w:rsidRPr="00690A26" w:rsidRDefault="00A46294" w:rsidP="00A46294">
      <w:pPr>
        <w:pStyle w:val="TH"/>
      </w:pPr>
      <w:r w:rsidRPr="00690A26">
        <w:rPr>
          <w:noProof/>
        </w:rPr>
        <w:t>Table </w:t>
      </w:r>
      <w:r w:rsidRPr="00690A26">
        <w:t xml:space="preserve">6.1.6.2.48-1: </w:t>
      </w:r>
      <w:r w:rsidRPr="00690A26">
        <w:rPr>
          <w:noProof/>
        </w:rPr>
        <w:t>Definition of type NefInfo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A46294" w:rsidRPr="00690A26" w14:paraId="29B8A2E9" w14:textId="77777777" w:rsidTr="00B55B4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14EB2D" w14:textId="77777777" w:rsidR="00A46294" w:rsidRPr="00690A26" w:rsidRDefault="00A46294" w:rsidP="00B55B46">
            <w:pPr>
              <w:pStyle w:val="TAH"/>
            </w:pPr>
            <w:r w:rsidRPr="00690A2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8EBD7E" w14:textId="77777777" w:rsidR="00A46294" w:rsidRPr="00690A26" w:rsidRDefault="00A46294" w:rsidP="00B55B46">
            <w:pPr>
              <w:pStyle w:val="TAH"/>
            </w:pPr>
            <w:r w:rsidRPr="00690A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0861B1" w14:textId="77777777" w:rsidR="00A46294" w:rsidRPr="00690A26" w:rsidRDefault="00A46294" w:rsidP="00B55B46">
            <w:pPr>
              <w:pStyle w:val="TAH"/>
            </w:pPr>
            <w:r w:rsidRPr="00690A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9891BF" w14:textId="77777777" w:rsidR="00A46294" w:rsidRPr="00690A26" w:rsidRDefault="00A46294" w:rsidP="00B55B46">
            <w:pPr>
              <w:pStyle w:val="TAH"/>
              <w:jc w:val="left"/>
            </w:pPr>
            <w:r w:rsidRPr="00690A26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1C5369" w14:textId="77777777" w:rsidR="00A46294" w:rsidRPr="00690A26" w:rsidRDefault="00A46294" w:rsidP="00B55B46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A46294" w:rsidRPr="00690A26" w14:paraId="0721071C" w14:textId="77777777" w:rsidTr="00B55B4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8E3A" w14:textId="77777777" w:rsidR="00A46294" w:rsidRPr="00690A26" w:rsidRDefault="00A46294" w:rsidP="00B55B46">
            <w:pPr>
              <w:pStyle w:val="TAL"/>
            </w:pPr>
            <w:proofErr w:type="spellStart"/>
            <w:r w:rsidRPr="00690A26">
              <w:t>nefId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08C7" w14:textId="77777777" w:rsidR="00A46294" w:rsidRPr="00690A26" w:rsidRDefault="00A46294" w:rsidP="00B55B46">
            <w:pPr>
              <w:pStyle w:val="TAL"/>
            </w:pPr>
            <w:proofErr w:type="spellStart"/>
            <w:r w:rsidRPr="00690A26">
              <w:t>NefId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C5F6" w14:textId="77777777" w:rsidR="00A46294" w:rsidRPr="00690A26" w:rsidRDefault="00A46294" w:rsidP="00B55B46">
            <w:pPr>
              <w:pStyle w:val="TAC"/>
            </w:pPr>
            <w:r w:rsidRPr="00690A2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3806" w14:textId="77777777" w:rsidR="00A46294" w:rsidRPr="00690A26" w:rsidRDefault="00A46294" w:rsidP="00B55B46">
            <w:pPr>
              <w:pStyle w:val="TAL"/>
            </w:pPr>
            <w:r w:rsidRPr="00690A2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106DD" w14:textId="77777777" w:rsidR="00A46294" w:rsidRPr="00690A26" w:rsidRDefault="00A46294" w:rsidP="00B55B46">
            <w:pPr>
              <w:pStyle w:val="TAL"/>
            </w:pPr>
            <w:r w:rsidRPr="00690A26">
              <w:t xml:space="preserve">This IE shall be present and </w:t>
            </w:r>
            <w:proofErr w:type="gramStart"/>
            <w:r w:rsidRPr="00690A26">
              <w:t>contain</w:t>
            </w:r>
            <w:proofErr w:type="gramEnd"/>
            <w:r w:rsidRPr="00690A26">
              <w:t xml:space="preserve"> the NEF ID of the NEF if NIDD service is supported.</w:t>
            </w:r>
          </w:p>
        </w:tc>
      </w:tr>
      <w:tr w:rsidR="00A46294" w:rsidRPr="00690A26" w14:paraId="203F6E74" w14:textId="77777777" w:rsidTr="00B55B4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A60D7" w14:textId="77777777" w:rsidR="00A46294" w:rsidRPr="00690A26" w:rsidRDefault="00A46294" w:rsidP="00B55B46">
            <w:pPr>
              <w:pStyle w:val="TAL"/>
            </w:pPr>
            <w:proofErr w:type="spellStart"/>
            <w:r w:rsidRPr="00690A26">
              <w:t>pfdData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1DD44" w14:textId="77777777" w:rsidR="00A46294" w:rsidRPr="00690A26" w:rsidRDefault="00A46294" w:rsidP="00B55B46">
            <w:pPr>
              <w:pStyle w:val="TAL"/>
            </w:pPr>
            <w:proofErr w:type="spellStart"/>
            <w:r w:rsidRPr="00690A26">
              <w:t>PfdData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24647" w14:textId="77777777" w:rsidR="00A46294" w:rsidRPr="00690A26" w:rsidRDefault="00A46294" w:rsidP="00B55B46">
            <w:pPr>
              <w:pStyle w:val="TAC"/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F040F" w14:textId="77777777" w:rsidR="00A46294" w:rsidRPr="00690A26" w:rsidRDefault="00A46294" w:rsidP="00B55B46">
            <w:pPr>
              <w:pStyle w:val="TAL"/>
            </w:pPr>
            <w:r w:rsidRPr="00690A2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B8D70" w14:textId="77777777" w:rsidR="00A46294" w:rsidRPr="00690A26" w:rsidRDefault="00A46294" w:rsidP="00B55B46">
            <w:pPr>
              <w:pStyle w:val="TAL"/>
            </w:pPr>
            <w:r w:rsidRPr="00690A26">
              <w:t>PFD data</w:t>
            </w:r>
            <w:r>
              <w:t xml:space="preserve">, </w:t>
            </w:r>
            <w:proofErr w:type="gramStart"/>
            <w:r w:rsidRPr="007B7521">
              <w:t>contain</w:t>
            </w:r>
            <w:r>
              <w:t>ing</w:t>
            </w:r>
            <w:proofErr w:type="gramEnd"/>
            <w:r w:rsidRPr="007B7521">
              <w:t xml:space="preserve"> the list of internal application identifiers and/or the list of application function identifiers for which the PFDs can be provided</w:t>
            </w:r>
            <w:r w:rsidRPr="00690A26">
              <w:t>.</w:t>
            </w:r>
          </w:p>
          <w:p w14:paraId="101DE14D" w14:textId="77777777" w:rsidR="00A46294" w:rsidRPr="00690A26" w:rsidRDefault="00A46294" w:rsidP="00B55B46">
            <w:pPr>
              <w:pStyle w:val="TAL"/>
            </w:pPr>
          </w:p>
          <w:p w14:paraId="6558F1C1" w14:textId="77777777" w:rsidR="00A46294" w:rsidRPr="00690A26" w:rsidRDefault="00A46294" w:rsidP="00B55B46">
            <w:pPr>
              <w:pStyle w:val="TAL"/>
              <w:rPr>
                <w:rFonts w:cs="Arial"/>
                <w:szCs w:val="18"/>
              </w:rPr>
            </w:pPr>
            <w:r>
              <w:t>A</w:t>
            </w:r>
            <w:r w:rsidRPr="007B7521">
              <w:t xml:space="preserve">bsence of this attribute </w:t>
            </w:r>
            <w:proofErr w:type="gramStart"/>
            <w:r w:rsidRPr="007B7521">
              <w:t>indicates</w:t>
            </w:r>
            <w:proofErr w:type="gramEnd"/>
            <w:r w:rsidRPr="007B7521">
              <w:t xml:space="preserve"> that the PFDs for any internal application identifier and for any application function identifier can be provided</w:t>
            </w:r>
            <w:r>
              <w:t>.</w:t>
            </w:r>
          </w:p>
        </w:tc>
      </w:tr>
      <w:tr w:rsidR="00A46294" w:rsidRPr="00690A26" w14:paraId="40F19A80" w14:textId="77777777" w:rsidTr="00B55B4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1CDA" w14:textId="77777777" w:rsidR="00A46294" w:rsidRPr="00690A26" w:rsidRDefault="00A46294" w:rsidP="00B55B46">
            <w:pPr>
              <w:pStyle w:val="TAL"/>
            </w:pPr>
            <w:proofErr w:type="spellStart"/>
            <w:r w:rsidRPr="00690A26">
              <w:t>afEeData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A054" w14:textId="77777777" w:rsidR="00A46294" w:rsidRPr="00690A26" w:rsidRDefault="00A46294" w:rsidP="00B55B46">
            <w:pPr>
              <w:pStyle w:val="TAL"/>
            </w:pPr>
            <w:proofErr w:type="spellStart"/>
            <w:r w:rsidRPr="00690A26">
              <w:t>AfEventExposureData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B74C7" w14:textId="77777777" w:rsidR="00A46294" w:rsidRPr="00690A26" w:rsidRDefault="00A46294" w:rsidP="00B55B46">
            <w:pPr>
              <w:pStyle w:val="TAC"/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BF453" w14:textId="77777777" w:rsidR="00A46294" w:rsidRPr="00690A26" w:rsidRDefault="00A46294" w:rsidP="00B55B46">
            <w:pPr>
              <w:pStyle w:val="TAL"/>
            </w:pPr>
            <w:r w:rsidRPr="00690A2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8DBB5" w14:textId="77777777" w:rsidR="00A46294" w:rsidRPr="00690A26" w:rsidRDefault="00A46294" w:rsidP="00B55B46">
            <w:pPr>
              <w:pStyle w:val="TAL"/>
            </w:pPr>
            <w:r w:rsidRPr="00690A26">
              <w:t xml:space="preserve">The AF </w:t>
            </w:r>
            <w:proofErr w:type="gramStart"/>
            <w:r w:rsidRPr="00690A26">
              <w:t>provided</w:t>
            </w:r>
            <w:proofErr w:type="gramEnd"/>
            <w:r w:rsidRPr="00690A26">
              <w:t xml:space="preserve"> event exposure data. The NEF registers such information in the NRF on </w:t>
            </w:r>
            <w:r>
              <w:t>behalf</w:t>
            </w:r>
            <w:r w:rsidRPr="00690A26">
              <w:t xml:space="preserve"> of the AF.</w:t>
            </w:r>
          </w:p>
        </w:tc>
      </w:tr>
      <w:tr w:rsidR="00A46294" w:rsidRPr="00690A26" w14:paraId="3002ADE6" w14:textId="77777777" w:rsidTr="00B55B4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101FC" w14:textId="77777777" w:rsidR="00A46294" w:rsidRPr="00690A26" w:rsidRDefault="00A46294" w:rsidP="00B55B46">
            <w:pPr>
              <w:pStyle w:val="TAL"/>
            </w:pPr>
            <w:proofErr w:type="spellStart"/>
            <w:r w:rsidRPr="00690A26">
              <w:t>gpsiRanges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5E015" w14:textId="77777777" w:rsidR="00A46294" w:rsidRPr="00690A26" w:rsidRDefault="00A46294" w:rsidP="00B55B46">
            <w:pPr>
              <w:pStyle w:val="TAL"/>
            </w:pPr>
            <w:proofErr w:type="gramStart"/>
            <w:r w:rsidRPr="00690A26">
              <w:t>array(</w:t>
            </w:r>
            <w:proofErr w:type="spellStart"/>
            <w:proofErr w:type="gramEnd"/>
            <w:r w:rsidRPr="00690A26">
              <w:t>IdentityRange</w:t>
            </w:r>
            <w:proofErr w:type="spellEnd"/>
            <w:r w:rsidRPr="00690A26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28708" w14:textId="77777777" w:rsidR="00A46294" w:rsidRPr="00690A26" w:rsidRDefault="00A46294" w:rsidP="00B55B46">
            <w:pPr>
              <w:pStyle w:val="TAC"/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30C0F" w14:textId="77777777" w:rsidR="00A46294" w:rsidRPr="00690A26" w:rsidRDefault="00A46294" w:rsidP="00B55B46">
            <w:pPr>
              <w:pStyle w:val="TAL"/>
            </w:pPr>
            <w:proofErr w:type="gramStart"/>
            <w:r w:rsidRPr="00690A26"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603B" w14:textId="77777777" w:rsidR="00A46294" w:rsidRPr="00690A26" w:rsidRDefault="00A46294" w:rsidP="00B55B46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t>ange(s) of External Identifiers</w:t>
            </w:r>
          </w:p>
        </w:tc>
      </w:tr>
      <w:tr w:rsidR="00A46294" w:rsidRPr="00690A26" w14:paraId="5FBD2349" w14:textId="77777777" w:rsidTr="00B55B4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60AB2" w14:textId="77777777" w:rsidR="00A46294" w:rsidRPr="00690A26" w:rsidRDefault="00A46294" w:rsidP="00B55B46">
            <w:pPr>
              <w:pStyle w:val="TAL"/>
            </w:pPr>
            <w:proofErr w:type="spellStart"/>
            <w:r w:rsidRPr="00690A26">
              <w:t>externalGroupIdentifiersRanges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54D12" w14:textId="77777777" w:rsidR="00A46294" w:rsidRPr="00690A26" w:rsidRDefault="00A46294" w:rsidP="00B55B46">
            <w:pPr>
              <w:pStyle w:val="TAL"/>
            </w:pPr>
            <w:proofErr w:type="gramStart"/>
            <w:r w:rsidRPr="00690A26">
              <w:t>array(</w:t>
            </w:r>
            <w:proofErr w:type="spellStart"/>
            <w:proofErr w:type="gramEnd"/>
            <w:r w:rsidRPr="00690A26">
              <w:t>IdentityRange</w:t>
            </w:r>
            <w:proofErr w:type="spellEnd"/>
            <w:r w:rsidRPr="00690A26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6F80" w14:textId="77777777" w:rsidR="00A46294" w:rsidRPr="00690A26" w:rsidRDefault="00A46294" w:rsidP="00B55B46">
            <w:pPr>
              <w:pStyle w:val="TAC"/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451AD" w14:textId="77777777" w:rsidR="00A46294" w:rsidRPr="00690A26" w:rsidRDefault="00A46294" w:rsidP="00B55B46">
            <w:pPr>
              <w:pStyle w:val="TAL"/>
            </w:pPr>
            <w:proofErr w:type="gramStart"/>
            <w:r w:rsidRPr="00690A26"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E1AF6" w14:textId="77777777" w:rsidR="00A46294" w:rsidRPr="00690A26" w:rsidRDefault="00A46294" w:rsidP="00B55B46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t>ange(s) of External Group Identifiers</w:t>
            </w:r>
          </w:p>
        </w:tc>
      </w:tr>
      <w:tr w:rsidR="00A46294" w:rsidRPr="00690A26" w14:paraId="6687325D" w14:textId="77777777" w:rsidTr="00B55B4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9224" w14:textId="77777777" w:rsidR="00A46294" w:rsidRPr="00690A26" w:rsidRDefault="00A46294" w:rsidP="00B55B46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servedF</w:t>
            </w:r>
            <w:r w:rsidRPr="00690A26">
              <w:t>qdn</w:t>
            </w:r>
            <w:r>
              <w:t>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65B1F" w14:textId="77777777" w:rsidR="00A46294" w:rsidRPr="00690A26" w:rsidRDefault="00A46294" w:rsidP="00B55B46">
            <w:pPr>
              <w:pStyle w:val="TAL"/>
            </w:pPr>
            <w:r w:rsidRPr="00690A26"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B1C4" w14:textId="77777777" w:rsidR="00A46294" w:rsidRPr="00690A26" w:rsidRDefault="00A46294" w:rsidP="00B55B46">
            <w:pPr>
              <w:pStyle w:val="TAC"/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A8F90" w14:textId="77777777" w:rsidR="00A46294" w:rsidRPr="00690A26" w:rsidRDefault="00A46294" w:rsidP="00B55B46">
            <w:pPr>
              <w:pStyle w:val="TAL"/>
            </w:pPr>
            <w:proofErr w:type="gramStart"/>
            <w:r w:rsidRPr="00690A26"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23564" w14:textId="77777777" w:rsidR="00A46294" w:rsidRPr="00690A26" w:rsidRDefault="00A46294" w:rsidP="00B55B46">
            <w:pPr>
              <w:pStyle w:val="TAL"/>
            </w:pPr>
            <w:r w:rsidRPr="009F40B2">
              <w:rPr>
                <w:lang w:eastAsia="zh-CN"/>
              </w:rPr>
              <w:t xml:space="preserve">Pattern (regular expression according to the ECMA-262 dialect [8]) </w:t>
            </w:r>
            <w:proofErr w:type="gramStart"/>
            <w:r w:rsidRPr="009F40B2">
              <w:rPr>
                <w:lang w:eastAsia="zh-CN"/>
              </w:rPr>
              <w:t>representing</w:t>
            </w:r>
            <w:proofErr w:type="gramEnd"/>
            <w:r w:rsidRPr="009F40B2">
              <w:rPr>
                <w:lang w:eastAsia="zh-CN"/>
              </w:rPr>
              <w:t xml:space="preserve"> the Domain names served by the NEF</w:t>
            </w:r>
          </w:p>
        </w:tc>
      </w:tr>
      <w:tr w:rsidR="00A46294" w:rsidRPr="00690A26" w14:paraId="459AB383" w14:textId="77777777" w:rsidTr="00B55B4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40F58" w14:textId="77777777" w:rsidR="00A46294" w:rsidRDefault="00A46294" w:rsidP="00B55B46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taiList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DA2F3" w14:textId="77777777" w:rsidR="00A46294" w:rsidRPr="00690A26" w:rsidRDefault="00A46294" w:rsidP="00B55B46">
            <w:pPr>
              <w:pStyle w:val="TAL"/>
            </w:pPr>
            <w:proofErr w:type="gramStart"/>
            <w:r w:rsidRPr="00690A26">
              <w:rPr>
                <w:lang w:eastAsia="zh-CN"/>
              </w:rPr>
              <w:t>array(</w:t>
            </w:r>
            <w:proofErr w:type="gramEnd"/>
            <w:r w:rsidRPr="00690A26">
              <w:rPr>
                <w:lang w:eastAsia="zh-CN"/>
              </w:rPr>
              <w:t>Tai)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1010C" w14:textId="77777777" w:rsidR="00A46294" w:rsidRPr="00690A26" w:rsidRDefault="00A46294" w:rsidP="00B55B46">
            <w:pPr>
              <w:pStyle w:val="TAC"/>
            </w:pPr>
            <w:r w:rsidRPr="00690A26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1E8C0" w14:textId="77777777" w:rsidR="00A46294" w:rsidRPr="00690A26" w:rsidRDefault="00A46294" w:rsidP="00B55B46">
            <w:pPr>
              <w:pStyle w:val="TAL"/>
            </w:pPr>
            <w:proofErr w:type="gramStart"/>
            <w:r w:rsidRPr="00690A26">
              <w:rPr>
                <w:lang w:eastAsia="zh-CN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ADADA" w14:textId="77777777" w:rsidR="00A46294" w:rsidRPr="009F40B2" w:rsidRDefault="00A46294" w:rsidP="00B55B46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The list of TAIs the NE</w:t>
            </w:r>
            <w:r w:rsidRPr="00690A26">
              <w:rPr>
                <w:rFonts w:cs="Arial"/>
                <w:szCs w:val="18"/>
              </w:rPr>
              <w:t xml:space="preserve">F can serve. It may </w:t>
            </w:r>
            <w:proofErr w:type="gramStart"/>
            <w:r w:rsidRPr="00690A26">
              <w:rPr>
                <w:rFonts w:cs="Arial"/>
                <w:szCs w:val="18"/>
              </w:rPr>
              <w:t>contain</w:t>
            </w:r>
            <w:proofErr w:type="gramEnd"/>
            <w:r w:rsidRPr="00690A2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one or more</w:t>
            </w:r>
            <w:r w:rsidRPr="00690A26">
              <w:rPr>
                <w:rFonts w:cs="Arial"/>
                <w:szCs w:val="18"/>
              </w:rPr>
              <w:t xml:space="preserve"> non-3GPP access TAI</w:t>
            </w:r>
            <w:r>
              <w:rPr>
                <w:rFonts w:cs="Arial"/>
                <w:szCs w:val="18"/>
              </w:rPr>
              <w:t>s</w:t>
            </w:r>
            <w:r w:rsidRPr="00690A26">
              <w:rPr>
                <w:rFonts w:cs="Arial"/>
                <w:szCs w:val="18"/>
              </w:rPr>
              <w:t xml:space="preserve">. The absence of this attribute and the </w:t>
            </w:r>
            <w:proofErr w:type="spellStart"/>
            <w:r w:rsidRPr="00690A26">
              <w:rPr>
                <w:rFonts w:cs="Arial"/>
                <w:szCs w:val="18"/>
              </w:rPr>
              <w:t>taiRangeList</w:t>
            </w:r>
            <w:proofErr w:type="spellEnd"/>
            <w:r w:rsidRPr="00690A26">
              <w:rPr>
                <w:rFonts w:cs="Arial"/>
                <w:szCs w:val="18"/>
              </w:rPr>
              <w:t xml:space="preserve"> attribute </w:t>
            </w:r>
            <w:proofErr w:type="gramStart"/>
            <w:r w:rsidRPr="00690A26">
              <w:rPr>
                <w:rFonts w:cs="Arial"/>
                <w:szCs w:val="18"/>
              </w:rPr>
              <w:t>indicate</w:t>
            </w:r>
            <w:r>
              <w:rPr>
                <w:rFonts w:cs="Arial"/>
                <w:szCs w:val="18"/>
              </w:rPr>
              <w:t>s</w:t>
            </w:r>
            <w:proofErr w:type="gramEnd"/>
            <w:r w:rsidRPr="00690A26">
              <w:rPr>
                <w:rFonts w:cs="Arial"/>
                <w:szCs w:val="18"/>
              </w:rPr>
              <w:t xml:space="preserve"> th</w:t>
            </w:r>
            <w:r>
              <w:rPr>
                <w:rFonts w:cs="Arial"/>
                <w:szCs w:val="18"/>
              </w:rPr>
              <w:t>at the NE</w:t>
            </w:r>
            <w:r w:rsidRPr="00690A26">
              <w:rPr>
                <w:rFonts w:cs="Arial"/>
                <w:szCs w:val="18"/>
              </w:rPr>
              <w:t>F can be selected for any TAI in the serving network.</w:t>
            </w:r>
          </w:p>
        </w:tc>
      </w:tr>
      <w:tr w:rsidR="00A46294" w:rsidRPr="00690A26" w14:paraId="5783F0DD" w14:textId="77777777" w:rsidTr="00B55B4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8C05" w14:textId="77777777" w:rsidR="00A46294" w:rsidRDefault="00A46294" w:rsidP="00B55B46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taiRangeList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7715" w14:textId="77777777" w:rsidR="00A46294" w:rsidRPr="00690A26" w:rsidRDefault="00A46294" w:rsidP="00B55B46">
            <w:pPr>
              <w:pStyle w:val="TAL"/>
            </w:pPr>
            <w:proofErr w:type="gramStart"/>
            <w:r w:rsidRPr="00690A26">
              <w:rPr>
                <w:lang w:eastAsia="zh-CN"/>
              </w:rPr>
              <w:t>array(</w:t>
            </w:r>
            <w:proofErr w:type="spellStart"/>
            <w:proofErr w:type="gramEnd"/>
            <w:r w:rsidRPr="00690A26">
              <w:rPr>
                <w:lang w:eastAsia="zh-CN"/>
              </w:rPr>
              <w:t>TaiRange</w:t>
            </w:r>
            <w:proofErr w:type="spellEnd"/>
            <w:r w:rsidRPr="00690A26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1D3F" w14:textId="77777777" w:rsidR="00A46294" w:rsidRPr="00690A26" w:rsidRDefault="00A46294" w:rsidP="00B55B46">
            <w:pPr>
              <w:pStyle w:val="TAC"/>
            </w:pPr>
            <w:r w:rsidRPr="00690A26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0D1B4" w14:textId="77777777" w:rsidR="00A46294" w:rsidRPr="00690A26" w:rsidRDefault="00A46294" w:rsidP="00B55B46">
            <w:pPr>
              <w:pStyle w:val="TAL"/>
            </w:pPr>
            <w:proofErr w:type="gramStart"/>
            <w:r w:rsidRPr="00690A26">
              <w:rPr>
                <w:lang w:eastAsia="zh-CN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BBBC" w14:textId="77777777" w:rsidR="00A46294" w:rsidRPr="009F40B2" w:rsidRDefault="00A46294" w:rsidP="00B55B46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The range of TAIs the NE</w:t>
            </w:r>
            <w:r w:rsidRPr="00690A26">
              <w:rPr>
                <w:rFonts w:cs="Arial"/>
                <w:szCs w:val="18"/>
              </w:rPr>
              <w:t xml:space="preserve">F can serve. It may </w:t>
            </w:r>
            <w:proofErr w:type="gramStart"/>
            <w:r w:rsidRPr="00690A26">
              <w:rPr>
                <w:rFonts w:cs="Arial"/>
                <w:szCs w:val="18"/>
              </w:rPr>
              <w:t>contain</w:t>
            </w:r>
            <w:proofErr w:type="gramEnd"/>
            <w:r w:rsidRPr="00690A26">
              <w:rPr>
                <w:rFonts w:cs="Arial"/>
                <w:szCs w:val="18"/>
              </w:rPr>
              <w:t xml:space="preserve"> non-3GPP access TAI</w:t>
            </w:r>
            <w:r>
              <w:rPr>
                <w:rFonts w:cs="Arial"/>
                <w:szCs w:val="18"/>
              </w:rPr>
              <w:t>s</w:t>
            </w:r>
            <w:r w:rsidRPr="00690A26">
              <w:rPr>
                <w:rFonts w:cs="Arial"/>
                <w:szCs w:val="18"/>
              </w:rPr>
              <w:t xml:space="preserve">. The absence of this attribute and the </w:t>
            </w:r>
            <w:proofErr w:type="spellStart"/>
            <w:r w:rsidRPr="00690A26">
              <w:rPr>
                <w:rFonts w:cs="Arial"/>
                <w:szCs w:val="18"/>
              </w:rPr>
              <w:t>taiLis</w:t>
            </w:r>
            <w:r>
              <w:rPr>
                <w:rFonts w:cs="Arial"/>
                <w:szCs w:val="18"/>
              </w:rPr>
              <w:t>t</w:t>
            </w:r>
            <w:proofErr w:type="spellEnd"/>
            <w:r>
              <w:rPr>
                <w:rFonts w:cs="Arial"/>
                <w:szCs w:val="18"/>
              </w:rPr>
              <w:t xml:space="preserve"> attribute </w:t>
            </w:r>
            <w:proofErr w:type="gramStart"/>
            <w:r>
              <w:rPr>
                <w:rFonts w:cs="Arial"/>
                <w:szCs w:val="18"/>
              </w:rPr>
              <w:t>indicates</w:t>
            </w:r>
            <w:proofErr w:type="gramEnd"/>
            <w:r>
              <w:rPr>
                <w:rFonts w:cs="Arial"/>
                <w:szCs w:val="18"/>
              </w:rPr>
              <w:t xml:space="preserve"> that the NE</w:t>
            </w:r>
            <w:r w:rsidRPr="00690A26">
              <w:rPr>
                <w:rFonts w:cs="Arial"/>
                <w:szCs w:val="18"/>
              </w:rPr>
              <w:t>F can be selected for any TAI in the serving network.</w:t>
            </w:r>
          </w:p>
        </w:tc>
      </w:tr>
      <w:tr w:rsidR="00A46294" w:rsidRPr="00690A26" w14:paraId="34B909C0" w14:textId="77777777" w:rsidTr="00B55B4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C38C1" w14:textId="77777777" w:rsidR="00A46294" w:rsidRDefault="00A46294" w:rsidP="00B55B46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dnaiList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4895" w14:textId="77777777" w:rsidR="00A46294" w:rsidRPr="00690A26" w:rsidRDefault="00A46294" w:rsidP="00B55B46">
            <w:pPr>
              <w:pStyle w:val="TAL"/>
            </w:pPr>
            <w:proofErr w:type="gramStart"/>
            <w:r w:rsidRPr="00690A26">
              <w:rPr>
                <w:lang w:eastAsia="zh-CN"/>
              </w:rPr>
              <w:t>array(</w:t>
            </w:r>
            <w:proofErr w:type="spellStart"/>
            <w:proofErr w:type="gramEnd"/>
            <w:r w:rsidRPr="00690A26">
              <w:rPr>
                <w:lang w:eastAsia="zh-CN"/>
              </w:rPr>
              <w:t>Dnai</w:t>
            </w:r>
            <w:proofErr w:type="spellEnd"/>
            <w:r w:rsidRPr="00690A26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F81BB" w14:textId="77777777" w:rsidR="00A46294" w:rsidRPr="00690A26" w:rsidRDefault="00A46294" w:rsidP="00B55B46">
            <w:pPr>
              <w:pStyle w:val="TAC"/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09151" w14:textId="77777777" w:rsidR="00A46294" w:rsidRPr="00690A26" w:rsidRDefault="00A46294" w:rsidP="00B55B46">
            <w:pPr>
              <w:pStyle w:val="TAL"/>
            </w:pPr>
            <w:proofErr w:type="gramStart"/>
            <w:r w:rsidRPr="00690A26"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3949D" w14:textId="77777777" w:rsidR="00A46294" w:rsidRPr="009F40B2" w:rsidRDefault="00A46294" w:rsidP="00B55B46">
            <w:pPr>
              <w:pStyle w:val="TAL"/>
              <w:rPr>
                <w:lang w:eastAsia="zh-CN"/>
              </w:rPr>
            </w:pPr>
            <w:r w:rsidRPr="00690A26">
              <w:rPr>
                <w:rFonts w:cs="Arial"/>
                <w:szCs w:val="18"/>
              </w:rPr>
              <w:t xml:space="preserve">List of </w:t>
            </w:r>
            <w:r w:rsidRPr="00690A26">
              <w:rPr>
                <w:lang w:eastAsia="zh-CN"/>
              </w:rPr>
              <w:t xml:space="preserve">Data network access identifiers supported by the </w:t>
            </w:r>
            <w:r>
              <w:rPr>
                <w:lang w:eastAsia="zh-CN"/>
              </w:rPr>
              <w:t>NEF</w:t>
            </w:r>
            <w:r w:rsidRPr="00690A26">
              <w:rPr>
                <w:lang w:eastAsia="zh-CN"/>
              </w:rPr>
              <w:t xml:space="preserve">. </w:t>
            </w:r>
            <w:r w:rsidRPr="00690A26">
              <w:t xml:space="preserve">The absence of this attribute </w:t>
            </w:r>
            <w:proofErr w:type="gramStart"/>
            <w:r w:rsidRPr="00690A26">
              <w:t>indicates</w:t>
            </w:r>
            <w:proofErr w:type="gramEnd"/>
            <w:r w:rsidRPr="00690A26">
              <w:t xml:space="preserve"> </w:t>
            </w:r>
            <w:r>
              <w:t>that the NE</w:t>
            </w:r>
            <w:r w:rsidRPr="00690A26">
              <w:t>F can be selected for any DNAI.</w:t>
            </w:r>
          </w:p>
        </w:tc>
      </w:tr>
      <w:tr w:rsidR="00F44EBA" w:rsidRPr="00690A26" w14:paraId="5BC4C3E1" w14:textId="77777777" w:rsidTr="00B55B46">
        <w:trPr>
          <w:jc w:val="center"/>
          <w:ins w:id="54" w:author="Saurabh Khare (Nokia)" w:date="2021-09-16T16:2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C7779" w14:textId="657E2CF3" w:rsidR="00F44EBA" w:rsidRPr="00690A26" w:rsidRDefault="00F44EBA" w:rsidP="00F44EBA">
            <w:pPr>
              <w:pStyle w:val="TAL"/>
              <w:rPr>
                <w:ins w:id="55" w:author="Saurabh Khare (Nokia)" w:date="2021-09-16T16:23:00Z"/>
                <w:lang w:eastAsia="zh-CN"/>
              </w:rPr>
            </w:pPr>
            <w:proofErr w:type="spellStart"/>
            <w:ins w:id="56" w:author="Saurabh Khare (Nokia)" w:date="2021-09-16T16:23:00Z">
              <w:r>
                <w:t>afSliceDnnList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029AB" w14:textId="46F19C78" w:rsidR="00F44EBA" w:rsidRPr="00690A26" w:rsidRDefault="00F44EBA" w:rsidP="00F44EBA">
            <w:pPr>
              <w:pStyle w:val="TAL"/>
              <w:rPr>
                <w:ins w:id="57" w:author="Saurabh Khare (Nokia)" w:date="2021-09-16T16:23:00Z"/>
                <w:lang w:eastAsia="zh-CN"/>
              </w:rPr>
            </w:pPr>
            <w:proofErr w:type="gramStart"/>
            <w:ins w:id="58" w:author="Saurabh Khare (Nokia)" w:date="2021-09-16T16:23:00Z">
              <w:r>
                <w:t>map</w:t>
              </w:r>
              <w:r w:rsidRPr="00690A26">
                <w:t>(</w:t>
              </w:r>
              <w:proofErr w:type="spellStart"/>
              <w:proofErr w:type="gramEnd"/>
              <w:r>
                <w:t>AfSliceDnn</w:t>
              </w:r>
              <w:proofErr w:type="spellEnd"/>
              <w:r w:rsidRPr="00690A26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4077" w14:textId="0B577A6D" w:rsidR="00F44EBA" w:rsidRPr="00690A26" w:rsidRDefault="00F44EBA" w:rsidP="00F44EBA">
            <w:pPr>
              <w:pStyle w:val="TAC"/>
              <w:rPr>
                <w:ins w:id="59" w:author="Saurabh Khare (Nokia)" w:date="2021-09-16T16:23:00Z"/>
              </w:rPr>
            </w:pPr>
            <w:ins w:id="60" w:author="Saurabh Khare (Nokia)" w:date="2021-09-16T16:23:00Z">
              <w:r w:rsidRPr="00690A26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4E9AD" w14:textId="360054EE" w:rsidR="00F44EBA" w:rsidRPr="00690A26" w:rsidRDefault="00F44EBA" w:rsidP="00F44EBA">
            <w:pPr>
              <w:pStyle w:val="TAL"/>
              <w:rPr>
                <w:ins w:id="61" w:author="Saurabh Khare (Nokia)" w:date="2021-09-16T16:23:00Z"/>
              </w:rPr>
            </w:pPr>
            <w:proofErr w:type="gramStart"/>
            <w:ins w:id="62" w:author="Saurabh Khare (Nokia)" w:date="2021-09-16T16:23:00Z">
              <w:r w:rsidRPr="00690A26">
                <w:t>1..N</w:t>
              </w:r>
              <w:proofErr w:type="gramEnd"/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56086" w14:textId="0CDF9A30" w:rsidR="00F44EBA" w:rsidRPr="00690A26" w:rsidRDefault="00F44EBA" w:rsidP="00F44EBA">
            <w:pPr>
              <w:pStyle w:val="TAL"/>
              <w:rPr>
                <w:ins w:id="63" w:author="Saurabh Khare (Nokia)" w:date="2021-09-16T16:23:00Z"/>
                <w:rFonts w:cs="Arial"/>
                <w:szCs w:val="18"/>
              </w:rPr>
            </w:pPr>
            <w:ins w:id="64" w:author="Saurabh Khare (Nokia)" w:date="2021-09-16T16:23:00Z">
              <w:r>
                <w:rPr>
                  <w:rFonts w:cs="Arial"/>
                  <w:szCs w:val="18"/>
                </w:rPr>
                <w:t>Slice</w:t>
              </w:r>
            </w:ins>
            <w:ins w:id="65" w:author="Saurabh Khare (Nokia)" w:date="2021-09-16T16:25:00Z">
              <w:r w:rsidR="00ED1657">
                <w:rPr>
                  <w:rFonts w:cs="Arial"/>
                  <w:szCs w:val="18"/>
                </w:rPr>
                <w:t>(s)</w:t>
              </w:r>
            </w:ins>
            <w:ins w:id="66" w:author="Saurabh Khare (Nokia)" w:date="2021-09-16T16:23:00Z">
              <w:r>
                <w:rPr>
                  <w:rFonts w:cs="Arial"/>
                  <w:szCs w:val="18"/>
                </w:rPr>
                <w:t xml:space="preserve"> and </w:t>
              </w:r>
              <w:proofErr w:type="spellStart"/>
              <w:r>
                <w:rPr>
                  <w:rFonts w:cs="Arial"/>
                  <w:szCs w:val="18"/>
                </w:rPr>
                <w:t>DNN</w:t>
              </w:r>
            </w:ins>
            <w:proofErr w:type="spellEnd"/>
            <w:ins w:id="67" w:author="Saurabh Khare (Nokia)" w:date="2021-09-16T16:25:00Z">
              <w:r w:rsidR="00ED1657">
                <w:rPr>
                  <w:rFonts w:cs="Arial"/>
                  <w:szCs w:val="18"/>
                </w:rPr>
                <w:t>(s)</w:t>
              </w:r>
              <w:r w:rsidR="00FD05F2">
                <w:rPr>
                  <w:rFonts w:cs="Arial"/>
                  <w:szCs w:val="18"/>
                </w:rPr>
                <w:t xml:space="preserve"> </w:t>
              </w:r>
              <w:r w:rsidR="00FD05F2">
                <w:t>correspond</w:t>
              </w:r>
            </w:ins>
            <w:ins w:id="68" w:author="Saurabh Khare (Nokia)" w:date="2021-09-30T20:15:00Z">
              <w:r w:rsidR="00600029">
                <w:t xml:space="preserve">ing </w:t>
              </w:r>
            </w:ins>
            <w:ins w:id="69" w:author="Saurabh Khare (Nokia)" w:date="2021-09-16T16:25:00Z">
              <w:r w:rsidR="00FD05F2">
                <w:t>to</w:t>
              </w:r>
            </w:ins>
            <w:ins w:id="70" w:author="Saurabh Khare (Nokia)" w:date="2021-09-16T16:23:00Z">
              <w:r>
                <w:rPr>
                  <w:rFonts w:cs="Arial"/>
                  <w:szCs w:val="18"/>
                </w:rPr>
                <w:t xml:space="preserve"> the AF. The key of the map shall be the </w:t>
              </w:r>
            </w:ins>
            <w:ins w:id="71" w:author="Saurabh Khare (Nokia)" w:date="2021-09-16T16:28:00Z">
              <w:r w:rsidR="006F7186">
                <w:rPr>
                  <w:rFonts w:cs="Arial"/>
                  <w:szCs w:val="18"/>
                </w:rPr>
                <w:t>string</w:t>
              </w:r>
            </w:ins>
            <w:ins w:id="72" w:author="Saurabh Khare (Nokia)" w:date="2021-09-16T16:23:00Z">
              <w:r>
                <w:rPr>
                  <w:rFonts w:cs="Arial"/>
                  <w:szCs w:val="18"/>
                </w:rPr>
                <w:t xml:space="preserve"> </w:t>
              </w:r>
              <w:proofErr w:type="gramStart"/>
              <w:r>
                <w:rPr>
                  <w:rFonts w:cs="Arial"/>
                  <w:szCs w:val="18"/>
                </w:rPr>
                <w:t>identifying</w:t>
              </w:r>
              <w:proofErr w:type="gramEnd"/>
              <w:r>
                <w:rPr>
                  <w:rFonts w:cs="Arial"/>
                  <w:szCs w:val="18"/>
                </w:rPr>
                <w:t xml:space="preserve"> </w:t>
              </w:r>
            </w:ins>
            <w:proofErr w:type="spellStart"/>
            <w:ins w:id="73" w:author="Saurabh Khare (Nokia)" w:date="2021-09-16T16:28:00Z">
              <w:r w:rsidR="00D6154B">
                <w:rPr>
                  <w:rFonts w:cs="Arial"/>
                  <w:szCs w:val="18"/>
                </w:rPr>
                <w:t>af</w:t>
              </w:r>
              <w:r w:rsidR="00180018">
                <w:rPr>
                  <w:rFonts w:cs="Arial"/>
                  <w:szCs w:val="18"/>
                </w:rPr>
                <w:t>I</w:t>
              </w:r>
              <w:r w:rsidR="00D6154B">
                <w:rPr>
                  <w:rFonts w:cs="Arial"/>
                  <w:szCs w:val="18"/>
                </w:rPr>
                <w:t>d</w:t>
              </w:r>
              <w:r w:rsidR="001A2AC9">
                <w:rPr>
                  <w:rFonts w:cs="Arial"/>
                  <w:szCs w:val="18"/>
                </w:rPr>
                <w:t>s</w:t>
              </w:r>
            </w:ins>
            <w:proofErr w:type="spellEnd"/>
            <w:ins w:id="74" w:author="Saurabh Khare (Nokia)" w:date="2021-09-16T16:23:00Z">
              <w:r>
                <w:rPr>
                  <w:rFonts w:cs="Arial"/>
                  <w:szCs w:val="18"/>
                </w:rPr>
                <w:t xml:space="preserve">. </w:t>
              </w:r>
            </w:ins>
          </w:p>
        </w:tc>
      </w:tr>
    </w:tbl>
    <w:p w14:paraId="39B7E5DD" w14:textId="77777777" w:rsidR="00A46294" w:rsidRPr="00690A26" w:rsidRDefault="00A46294" w:rsidP="00A46294">
      <w:pPr>
        <w:rPr>
          <w:noProof/>
        </w:rPr>
      </w:pPr>
    </w:p>
    <w:p w14:paraId="765D4A3C" w14:textId="0285BD38" w:rsidR="000D740A" w:rsidRDefault="000D740A" w:rsidP="000D740A">
      <w:pPr>
        <w:rPr>
          <w:lang w:eastAsia="zh-CN"/>
        </w:rPr>
      </w:pPr>
    </w:p>
    <w:p w14:paraId="0D058491" w14:textId="27BB69B9" w:rsidR="00EA61AC" w:rsidRDefault="00EA61AC" w:rsidP="000D740A">
      <w:pPr>
        <w:rPr>
          <w:lang w:eastAsia="zh-CN"/>
        </w:rPr>
      </w:pPr>
    </w:p>
    <w:p w14:paraId="5F4C2F73" w14:textId="77777777" w:rsidR="00EA61AC" w:rsidRPr="006B5418" w:rsidRDefault="00EA61AC" w:rsidP="00EA61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14:paraId="3AA9CAE0" w14:textId="75B16E73" w:rsidR="00373A96" w:rsidRPr="00690A26" w:rsidRDefault="00A14B9A" w:rsidP="00373A96">
      <w:pPr>
        <w:pStyle w:val="Heading5"/>
        <w:rPr>
          <w:ins w:id="75" w:author="Saurabh Khare (Nokia)" w:date="2021-09-16T16:29:00Z"/>
        </w:rPr>
      </w:pPr>
      <w:ins w:id="76" w:author="Saurabh Khare (Nokia)" w:date="2021-09-16T16:29:00Z">
        <w:r>
          <w:t>6</w:t>
        </w:r>
        <w:r w:rsidR="00373A96" w:rsidRPr="00690A26">
          <w:t>.1.6.</w:t>
        </w:r>
        <w:proofErr w:type="gramStart"/>
        <w:r w:rsidR="00373A96" w:rsidRPr="00690A26">
          <w:t>2.</w:t>
        </w:r>
        <w:r>
          <w:t>xx</w:t>
        </w:r>
        <w:proofErr w:type="gramEnd"/>
        <w:r w:rsidR="00373A96" w:rsidRPr="00690A26">
          <w:tab/>
          <w:t xml:space="preserve">Type: </w:t>
        </w:r>
      </w:ins>
      <w:proofErr w:type="spellStart"/>
      <w:ins w:id="77" w:author="Saurabh Khare (Nokia)" w:date="2021-09-16T16:30:00Z">
        <w:r w:rsidR="00133DC0">
          <w:t>AfSliceDnn</w:t>
        </w:r>
      </w:ins>
      <w:proofErr w:type="spellEnd"/>
    </w:p>
    <w:p w14:paraId="1ED8D95B" w14:textId="3BAA8952" w:rsidR="00373A96" w:rsidRPr="00690A26" w:rsidRDefault="00373A96" w:rsidP="00373A96">
      <w:pPr>
        <w:pStyle w:val="TH"/>
        <w:rPr>
          <w:ins w:id="78" w:author="Saurabh Khare (Nokia)" w:date="2021-09-16T16:29:00Z"/>
        </w:rPr>
      </w:pPr>
      <w:ins w:id="79" w:author="Saurabh Khare (Nokia)" w:date="2021-09-16T16:29:00Z">
        <w:r w:rsidRPr="00690A26">
          <w:rPr>
            <w:noProof/>
          </w:rPr>
          <w:t>Table </w:t>
        </w:r>
        <w:r w:rsidRPr="00690A26">
          <w:t>6.1.6.2.</w:t>
        </w:r>
      </w:ins>
      <w:ins w:id="80" w:author="Saurabh Khare (Nokia)" w:date="2021-09-16T16:30:00Z">
        <w:r w:rsidR="00133DC0">
          <w:t>xx</w:t>
        </w:r>
      </w:ins>
      <w:ins w:id="81" w:author="Saurabh Khare (Nokia)" w:date="2021-09-16T16:29:00Z">
        <w:r w:rsidRPr="00690A26">
          <w:t xml:space="preserve">-1: </w:t>
        </w:r>
        <w:r w:rsidRPr="00690A26">
          <w:rPr>
            <w:noProof/>
          </w:rPr>
          <w:t xml:space="preserve">Definition of type </w:t>
        </w:r>
      </w:ins>
      <w:proofErr w:type="spellStart"/>
      <w:ins w:id="82" w:author="Saurabh Khare (Nokia)" w:date="2021-09-16T16:30:00Z">
        <w:r w:rsidR="00133DC0">
          <w:t>AfSliceDnn</w:t>
        </w:r>
      </w:ins>
      <w:proofErr w:type="spellEnd"/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5"/>
        <w:gridCol w:w="1656"/>
        <w:gridCol w:w="430"/>
        <w:gridCol w:w="1129"/>
        <w:gridCol w:w="4344"/>
      </w:tblGrid>
      <w:tr w:rsidR="00373A96" w:rsidRPr="00690A26" w14:paraId="2C10863F" w14:textId="77777777" w:rsidTr="00B55B46">
        <w:trPr>
          <w:ins w:id="83" w:author="Saurabh Khare (Nokia)" w:date="2021-09-16T16:29:00Z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1733B5" w14:textId="77777777" w:rsidR="00373A96" w:rsidRPr="00690A26" w:rsidRDefault="00373A96" w:rsidP="00B55B46">
            <w:pPr>
              <w:pStyle w:val="TAH"/>
              <w:rPr>
                <w:ins w:id="84" w:author="Saurabh Khare (Nokia)" w:date="2021-09-16T16:29:00Z"/>
              </w:rPr>
            </w:pPr>
            <w:ins w:id="85" w:author="Saurabh Khare (Nokia)" w:date="2021-09-16T16:29:00Z">
              <w:r w:rsidRPr="00690A26">
                <w:t>Attribute name</w:t>
              </w:r>
            </w:ins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274A59" w14:textId="77777777" w:rsidR="00373A96" w:rsidRPr="00690A26" w:rsidRDefault="00373A96" w:rsidP="00B55B46">
            <w:pPr>
              <w:pStyle w:val="TAH"/>
              <w:rPr>
                <w:ins w:id="86" w:author="Saurabh Khare (Nokia)" w:date="2021-09-16T16:29:00Z"/>
              </w:rPr>
            </w:pPr>
            <w:ins w:id="87" w:author="Saurabh Khare (Nokia)" w:date="2021-09-16T16:29:00Z">
              <w:r w:rsidRPr="00690A26">
                <w:t>Data type</w:t>
              </w:r>
            </w:ins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5BF687" w14:textId="77777777" w:rsidR="00373A96" w:rsidRPr="00690A26" w:rsidRDefault="00373A96" w:rsidP="00B55B46">
            <w:pPr>
              <w:pStyle w:val="TAH"/>
              <w:rPr>
                <w:ins w:id="88" w:author="Saurabh Khare (Nokia)" w:date="2021-09-16T16:29:00Z"/>
              </w:rPr>
            </w:pPr>
            <w:ins w:id="89" w:author="Saurabh Khare (Nokia)" w:date="2021-09-16T16:29:00Z">
              <w:r w:rsidRPr="00690A26">
                <w:t>P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0D5109" w14:textId="77777777" w:rsidR="00373A96" w:rsidRPr="00690A26" w:rsidRDefault="00373A96" w:rsidP="00B55B46">
            <w:pPr>
              <w:pStyle w:val="TAH"/>
              <w:jc w:val="left"/>
              <w:rPr>
                <w:ins w:id="90" w:author="Saurabh Khare (Nokia)" w:date="2021-09-16T16:29:00Z"/>
              </w:rPr>
            </w:pPr>
            <w:ins w:id="91" w:author="Saurabh Khare (Nokia)" w:date="2021-09-16T16:29:00Z">
              <w:r w:rsidRPr="00690A26">
                <w:t>Cardinality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EA8C2D" w14:textId="77777777" w:rsidR="00373A96" w:rsidRPr="00690A26" w:rsidRDefault="00373A96" w:rsidP="00B55B46">
            <w:pPr>
              <w:pStyle w:val="TAH"/>
              <w:rPr>
                <w:ins w:id="92" w:author="Saurabh Khare (Nokia)" w:date="2021-09-16T16:29:00Z"/>
                <w:rFonts w:cs="Arial"/>
                <w:szCs w:val="18"/>
              </w:rPr>
            </w:pPr>
            <w:ins w:id="93" w:author="Saurabh Khare (Nokia)" w:date="2021-09-16T16:29:00Z">
              <w:r w:rsidRPr="00690A2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AB153A" w:rsidRPr="00690A26" w14:paraId="7CE64FCF" w14:textId="77777777" w:rsidTr="00B55B46">
        <w:trPr>
          <w:ins w:id="94" w:author="Saurabh Khare (Nokia)" w:date="2021-09-16T16:29:00Z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AE7F2" w14:textId="72F1F60F" w:rsidR="00AB153A" w:rsidRPr="00690A26" w:rsidRDefault="006336AC" w:rsidP="00AB153A">
            <w:pPr>
              <w:pStyle w:val="TAL"/>
              <w:rPr>
                <w:ins w:id="95" w:author="Saurabh Khare (Nokia)" w:date="2021-09-16T16:29:00Z"/>
              </w:rPr>
            </w:pPr>
            <w:proofErr w:type="spellStart"/>
            <w:ins w:id="96" w:author="Saurabh Khare (Nokia)" w:date="2021-09-16T16:32:00Z">
              <w:r w:rsidRPr="00690A26">
                <w:t>sNssais</w:t>
              </w:r>
            </w:ins>
            <w:ins w:id="97" w:author="Saurabh Khare (Nokia)" w:date="2021-09-16T16:51:00Z">
              <w:r w:rsidR="003B1C27">
                <w:t>List</w:t>
              </w:r>
            </w:ins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0E637" w14:textId="363D4735" w:rsidR="00AB153A" w:rsidRPr="00690A26" w:rsidRDefault="00AB153A" w:rsidP="00AB153A">
            <w:pPr>
              <w:pStyle w:val="TAL"/>
              <w:rPr>
                <w:ins w:id="98" w:author="Saurabh Khare (Nokia)" w:date="2021-09-16T16:29:00Z"/>
              </w:rPr>
            </w:pPr>
            <w:proofErr w:type="gramStart"/>
            <w:ins w:id="99" w:author="Saurabh Khare (Nokia)" w:date="2021-09-16T16:31:00Z">
              <w:r w:rsidRPr="00690A26">
                <w:t>array(</w:t>
              </w:r>
              <w:proofErr w:type="spellStart"/>
              <w:proofErr w:type="gramEnd"/>
              <w:r>
                <w:t>Ext</w:t>
              </w:r>
              <w:r w:rsidRPr="00690A26">
                <w:t>Snssai</w:t>
              </w:r>
              <w:proofErr w:type="spellEnd"/>
              <w:r w:rsidRPr="00690A26">
                <w:t>)</w:t>
              </w:r>
            </w:ins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8168" w14:textId="55AC585A" w:rsidR="00AB153A" w:rsidRPr="00690A26" w:rsidRDefault="00AB153A" w:rsidP="00AB153A">
            <w:pPr>
              <w:pStyle w:val="TAC"/>
              <w:rPr>
                <w:ins w:id="100" w:author="Saurabh Khare (Nokia)" w:date="2021-09-16T16:29:00Z"/>
              </w:rPr>
            </w:pPr>
            <w:ins w:id="101" w:author="Saurabh Khare (Nokia)" w:date="2021-09-16T16:31:00Z">
              <w:r w:rsidRPr="00690A26">
                <w:t>O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D39D1" w14:textId="0996C337" w:rsidR="00AB153A" w:rsidRPr="00690A26" w:rsidRDefault="00AB153A" w:rsidP="00AB153A">
            <w:pPr>
              <w:pStyle w:val="TAL"/>
              <w:rPr>
                <w:ins w:id="102" w:author="Saurabh Khare (Nokia)" w:date="2021-09-16T16:29:00Z"/>
              </w:rPr>
            </w:pPr>
            <w:proofErr w:type="gramStart"/>
            <w:ins w:id="103" w:author="Saurabh Khare (Nokia)" w:date="2021-09-16T16:31:00Z">
              <w:r w:rsidRPr="00690A26">
                <w:t>1..N</w:t>
              </w:r>
            </w:ins>
            <w:proofErr w:type="gramEnd"/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2366A" w14:textId="6A8DE5CA" w:rsidR="00A12EC1" w:rsidRPr="00690A26" w:rsidRDefault="00A12EC1" w:rsidP="00A12EC1">
            <w:pPr>
              <w:pStyle w:val="TAL"/>
              <w:rPr>
                <w:ins w:id="104" w:author="Saurabh Khare (Nokia)" w:date="2021-09-16T16:32:00Z"/>
                <w:rFonts w:cs="Arial"/>
                <w:szCs w:val="18"/>
              </w:rPr>
            </w:pPr>
            <w:ins w:id="105" w:author="Saurabh Khare (Nokia)" w:date="2021-09-16T16:32:00Z">
              <w:r>
                <w:rPr>
                  <w:rFonts w:cs="Arial"/>
                  <w:szCs w:val="18"/>
                </w:rPr>
                <w:t>S-</w:t>
              </w:r>
              <w:proofErr w:type="spellStart"/>
              <w:r>
                <w:rPr>
                  <w:rFonts w:cs="Arial"/>
                  <w:szCs w:val="18"/>
                </w:rPr>
                <w:t>NSSAIs</w:t>
              </w:r>
              <w:proofErr w:type="spellEnd"/>
              <w:r w:rsidRPr="00690A26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correspond</w:t>
              </w:r>
            </w:ins>
            <w:ins w:id="106" w:author="Saurabh Khare (Nokia)" w:date="2021-09-30T20:13:00Z">
              <w:r w:rsidR="005B2135">
                <w:rPr>
                  <w:rFonts w:cs="Arial"/>
                  <w:szCs w:val="18"/>
                </w:rPr>
                <w:t>ing</w:t>
              </w:r>
            </w:ins>
            <w:ins w:id="107" w:author="Saurabh Khare (Nokia)" w:date="2021-09-16T16:32:00Z">
              <w:r>
                <w:rPr>
                  <w:rFonts w:cs="Arial"/>
                  <w:szCs w:val="18"/>
                </w:rPr>
                <w:t xml:space="preserve"> to the AF</w:t>
              </w:r>
              <w:r w:rsidRPr="00690A26">
                <w:rPr>
                  <w:rFonts w:cs="Arial"/>
                  <w:szCs w:val="18"/>
                </w:rPr>
                <w:t>.</w:t>
              </w:r>
              <w:r>
                <w:rPr>
                  <w:rFonts w:cs="Arial"/>
                  <w:szCs w:val="18"/>
                </w:rPr>
                <w:t xml:space="preserve"> </w:t>
              </w:r>
            </w:ins>
          </w:p>
          <w:p w14:paraId="534E4628" w14:textId="2ECA0834" w:rsidR="00AB153A" w:rsidRPr="00690A26" w:rsidRDefault="00A12EC1" w:rsidP="00A12EC1">
            <w:pPr>
              <w:pStyle w:val="TAL"/>
              <w:rPr>
                <w:ins w:id="108" w:author="Saurabh Khare (Nokia)" w:date="2021-09-16T16:29:00Z"/>
              </w:rPr>
            </w:pPr>
            <w:ins w:id="109" w:author="Saurabh Khare (Nokia)" w:date="2021-09-16T16:32:00Z">
              <w:r w:rsidRPr="00690A26">
                <w:rPr>
                  <w:rFonts w:cs="Arial"/>
                  <w:szCs w:val="18"/>
                </w:rPr>
                <w:t xml:space="preserve">If not provided, the </w:t>
              </w:r>
              <w:r>
                <w:rPr>
                  <w:rFonts w:cs="Arial"/>
                  <w:szCs w:val="18"/>
                </w:rPr>
                <w:t>AF</w:t>
              </w:r>
              <w:r w:rsidRPr="00690A26">
                <w:rPr>
                  <w:rFonts w:cs="Arial"/>
                  <w:szCs w:val="18"/>
                </w:rPr>
                <w:t xml:space="preserve"> can serve any </w:t>
              </w:r>
            </w:ins>
            <w:ins w:id="110" w:author="Saurabh Khare (Nokia)" w:date="2021-09-29T16:16:00Z">
              <w:r w:rsidR="007174A1">
                <w:rPr>
                  <w:rFonts w:cs="Arial"/>
                  <w:szCs w:val="18"/>
                </w:rPr>
                <w:t>Slice</w:t>
              </w:r>
            </w:ins>
            <w:ins w:id="111" w:author="Saurabh Khare (Nokia)" w:date="2021-09-16T16:32:00Z">
              <w:r w:rsidRPr="00690A26">
                <w:rPr>
                  <w:rFonts w:cs="Arial"/>
                  <w:szCs w:val="18"/>
                </w:rPr>
                <w:t>.</w:t>
              </w:r>
            </w:ins>
          </w:p>
        </w:tc>
      </w:tr>
      <w:tr w:rsidR="00373A96" w:rsidRPr="00690A26" w14:paraId="00C26084" w14:textId="77777777" w:rsidTr="00B55B46">
        <w:trPr>
          <w:ins w:id="112" w:author="Saurabh Khare (Nokia)" w:date="2021-09-16T16:29:00Z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0ABE4" w14:textId="77777777" w:rsidR="00373A96" w:rsidRPr="00690A26" w:rsidRDefault="00373A96" w:rsidP="00B55B46">
            <w:pPr>
              <w:pStyle w:val="TAL"/>
              <w:rPr>
                <w:ins w:id="113" w:author="Saurabh Khare (Nokia)" w:date="2021-09-16T16:29:00Z"/>
              </w:rPr>
            </w:pPr>
            <w:proofErr w:type="spellStart"/>
            <w:ins w:id="114" w:author="Saurabh Khare (Nokia)" w:date="2021-09-16T16:29:00Z">
              <w:r w:rsidRPr="00690A26">
                <w:t>dnnList</w:t>
              </w:r>
              <w:proofErr w:type="spellEnd"/>
            </w:ins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F0EB1" w14:textId="77777777" w:rsidR="00373A96" w:rsidRPr="00690A26" w:rsidRDefault="00373A96" w:rsidP="00B55B46">
            <w:pPr>
              <w:pStyle w:val="TAL"/>
              <w:rPr>
                <w:ins w:id="115" w:author="Saurabh Khare (Nokia)" w:date="2021-09-16T16:29:00Z"/>
              </w:rPr>
            </w:pPr>
            <w:proofErr w:type="gramStart"/>
            <w:ins w:id="116" w:author="Saurabh Khare (Nokia)" w:date="2021-09-16T16:29:00Z">
              <w:r w:rsidRPr="00690A26">
                <w:t>array(</w:t>
              </w:r>
              <w:proofErr w:type="spellStart"/>
              <w:proofErr w:type="gramEnd"/>
              <w:r w:rsidRPr="00690A26">
                <w:t>Dnn</w:t>
              </w:r>
              <w:proofErr w:type="spellEnd"/>
              <w:r w:rsidRPr="00690A26">
                <w:t>)</w:t>
              </w:r>
            </w:ins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4D01" w14:textId="77777777" w:rsidR="00373A96" w:rsidRPr="00690A26" w:rsidRDefault="00373A96" w:rsidP="00B55B46">
            <w:pPr>
              <w:pStyle w:val="TAC"/>
              <w:rPr>
                <w:ins w:id="117" w:author="Saurabh Khare (Nokia)" w:date="2021-09-16T16:29:00Z"/>
              </w:rPr>
            </w:pPr>
            <w:ins w:id="118" w:author="Saurabh Khare (Nokia)" w:date="2021-09-16T16:29:00Z">
              <w:r w:rsidRPr="00690A26">
                <w:t>O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DFBBF" w14:textId="77777777" w:rsidR="00373A96" w:rsidRPr="00690A26" w:rsidRDefault="00373A96" w:rsidP="00B55B46">
            <w:pPr>
              <w:pStyle w:val="TAL"/>
              <w:rPr>
                <w:ins w:id="119" w:author="Saurabh Khare (Nokia)" w:date="2021-09-16T16:29:00Z"/>
              </w:rPr>
            </w:pPr>
            <w:proofErr w:type="gramStart"/>
            <w:ins w:id="120" w:author="Saurabh Khare (Nokia)" w:date="2021-09-16T16:29:00Z">
              <w:r w:rsidRPr="00690A26">
                <w:t>1..N</w:t>
              </w:r>
              <w:proofErr w:type="gramEnd"/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FCD2B" w14:textId="3B3CF7DA" w:rsidR="00373A96" w:rsidRPr="00690A26" w:rsidRDefault="00373A96" w:rsidP="00B55B46">
            <w:pPr>
              <w:pStyle w:val="TAL"/>
              <w:rPr>
                <w:ins w:id="121" w:author="Saurabh Khare (Nokia)" w:date="2021-09-16T16:29:00Z"/>
                <w:rFonts w:cs="Arial"/>
                <w:szCs w:val="18"/>
              </w:rPr>
            </w:pPr>
            <w:proofErr w:type="spellStart"/>
            <w:ins w:id="122" w:author="Saurabh Khare (Nokia)" w:date="2021-09-16T16:29:00Z">
              <w:r w:rsidRPr="00690A26">
                <w:rPr>
                  <w:rFonts w:cs="Arial"/>
                  <w:szCs w:val="18"/>
                </w:rPr>
                <w:t>DNNs</w:t>
              </w:r>
              <w:proofErr w:type="spellEnd"/>
              <w:r w:rsidRPr="00690A26">
                <w:rPr>
                  <w:rFonts w:cs="Arial"/>
                  <w:szCs w:val="18"/>
                </w:rPr>
                <w:t xml:space="preserve"> </w:t>
              </w:r>
            </w:ins>
            <w:ins w:id="123" w:author="Saurabh Khare (Nokia)" w:date="2021-09-16T16:30:00Z">
              <w:r w:rsidR="00EA0C67">
                <w:rPr>
                  <w:rFonts w:cs="Arial"/>
                  <w:szCs w:val="18"/>
                </w:rPr>
                <w:t>correspond</w:t>
              </w:r>
            </w:ins>
            <w:ins w:id="124" w:author="Saurabh Khare (Nokia)" w:date="2021-09-30T20:15:00Z">
              <w:r w:rsidR="0035613B">
                <w:rPr>
                  <w:rFonts w:cs="Arial"/>
                  <w:szCs w:val="18"/>
                </w:rPr>
                <w:t>ing</w:t>
              </w:r>
            </w:ins>
            <w:ins w:id="125" w:author="Saurabh Khare (Nokia)" w:date="2021-09-16T16:30:00Z">
              <w:r w:rsidR="00EA0C67">
                <w:rPr>
                  <w:rFonts w:cs="Arial"/>
                  <w:szCs w:val="18"/>
                </w:rPr>
                <w:t xml:space="preserve"> to the AF</w:t>
              </w:r>
            </w:ins>
            <w:ins w:id="126" w:author="Saurabh Khare (Nokia)" w:date="2021-09-16T16:29:00Z">
              <w:r w:rsidRPr="00690A26">
                <w:rPr>
                  <w:rFonts w:cs="Arial"/>
                  <w:szCs w:val="18"/>
                </w:rPr>
                <w:t>.</w:t>
              </w:r>
              <w:r>
                <w:rPr>
                  <w:rFonts w:cs="Arial"/>
                  <w:szCs w:val="18"/>
                </w:rPr>
                <w:t xml:space="preserve"> </w:t>
              </w:r>
            </w:ins>
          </w:p>
          <w:p w14:paraId="4F0EAAFC" w14:textId="4EFDDC08" w:rsidR="00373A96" w:rsidRPr="00690A26" w:rsidRDefault="00373A96" w:rsidP="00B55B46">
            <w:pPr>
              <w:pStyle w:val="TAL"/>
              <w:rPr>
                <w:ins w:id="127" w:author="Saurabh Khare (Nokia)" w:date="2021-09-16T16:29:00Z"/>
              </w:rPr>
            </w:pPr>
            <w:ins w:id="128" w:author="Saurabh Khare (Nokia)" w:date="2021-09-16T16:29:00Z">
              <w:r w:rsidRPr="00690A26">
                <w:rPr>
                  <w:rFonts w:cs="Arial"/>
                  <w:szCs w:val="18"/>
                </w:rPr>
                <w:t xml:space="preserve">If not provided, the </w:t>
              </w:r>
            </w:ins>
            <w:ins w:id="129" w:author="Saurabh Khare (Nokia)" w:date="2021-09-16T16:31:00Z">
              <w:r w:rsidR="005E7A51">
                <w:rPr>
                  <w:rFonts w:cs="Arial"/>
                  <w:szCs w:val="18"/>
                </w:rPr>
                <w:t>AF</w:t>
              </w:r>
            </w:ins>
            <w:ins w:id="130" w:author="Saurabh Khare (Nokia)" w:date="2021-09-16T16:29:00Z">
              <w:r w:rsidRPr="00690A26">
                <w:rPr>
                  <w:rFonts w:cs="Arial"/>
                  <w:szCs w:val="18"/>
                </w:rPr>
                <w:t xml:space="preserve"> can serve any DNN.</w:t>
              </w:r>
            </w:ins>
          </w:p>
        </w:tc>
      </w:tr>
    </w:tbl>
    <w:p w14:paraId="15E8C86D" w14:textId="77777777" w:rsidR="00EA61AC" w:rsidRPr="001F47C9" w:rsidRDefault="00EA61AC" w:rsidP="00D61580">
      <w:pPr>
        <w:pStyle w:val="EX"/>
        <w:ind w:left="0" w:firstLine="0"/>
      </w:pPr>
    </w:p>
    <w:p w14:paraId="5AD3DB2C" w14:textId="77777777" w:rsidR="00EA61AC" w:rsidRPr="006B5418" w:rsidRDefault="00EA61AC" w:rsidP="00EA61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ABA2A2A" w14:textId="77777777" w:rsidR="002D35A1" w:rsidRPr="00690A26" w:rsidRDefault="002D35A1" w:rsidP="002D35A1">
      <w:pPr>
        <w:pStyle w:val="Heading2"/>
      </w:pPr>
      <w:bookmarkStart w:id="131" w:name="_Toc24937836"/>
      <w:bookmarkStart w:id="132" w:name="_Toc33962656"/>
      <w:bookmarkStart w:id="133" w:name="_Toc42883425"/>
      <w:bookmarkStart w:id="134" w:name="_Toc49733293"/>
      <w:bookmarkStart w:id="135" w:name="_Toc56690943"/>
      <w:bookmarkStart w:id="136" w:name="_Toc80964866"/>
      <w:bookmarkStart w:id="137" w:name="_Hlk42822550"/>
      <w:bookmarkEnd w:id="22"/>
      <w:bookmarkEnd w:id="23"/>
      <w:bookmarkEnd w:id="24"/>
      <w:bookmarkEnd w:id="25"/>
      <w:bookmarkEnd w:id="26"/>
      <w:bookmarkEnd w:id="27"/>
      <w:bookmarkEnd w:id="28"/>
      <w:bookmarkEnd w:id="29"/>
      <w:r w:rsidRPr="00690A26">
        <w:t>A.2</w:t>
      </w:r>
      <w:r w:rsidRPr="00690A26">
        <w:tab/>
        <w:t>Nnrf_NFManagement API</w:t>
      </w:r>
      <w:bookmarkEnd w:id="131"/>
      <w:bookmarkEnd w:id="132"/>
      <w:bookmarkEnd w:id="133"/>
      <w:bookmarkEnd w:id="134"/>
      <w:bookmarkEnd w:id="135"/>
      <w:bookmarkEnd w:id="136"/>
    </w:p>
    <w:p w14:paraId="32F0630D" w14:textId="77777777" w:rsidR="002D35A1" w:rsidRPr="00690A26" w:rsidRDefault="002D35A1" w:rsidP="002D35A1">
      <w:pPr>
        <w:pStyle w:val="PL"/>
      </w:pPr>
      <w:r w:rsidRPr="00690A26">
        <w:t>openapi: 3.0.0</w:t>
      </w:r>
    </w:p>
    <w:p w14:paraId="4B14C2BD" w14:textId="77777777" w:rsidR="002D35A1" w:rsidRPr="00690A26" w:rsidRDefault="002D35A1" w:rsidP="002D35A1">
      <w:pPr>
        <w:pStyle w:val="PL"/>
      </w:pPr>
    </w:p>
    <w:p w14:paraId="767F9E67" w14:textId="77777777" w:rsidR="002D35A1" w:rsidRPr="00690A26" w:rsidRDefault="002D35A1" w:rsidP="002D35A1">
      <w:pPr>
        <w:pStyle w:val="PL"/>
      </w:pPr>
      <w:r w:rsidRPr="00690A26">
        <w:t>info:</w:t>
      </w:r>
    </w:p>
    <w:p w14:paraId="18ECDC24" w14:textId="77777777" w:rsidR="002D35A1" w:rsidRPr="00690A26" w:rsidRDefault="002D35A1" w:rsidP="002D35A1">
      <w:pPr>
        <w:pStyle w:val="PL"/>
      </w:pPr>
      <w:r w:rsidRPr="00690A26">
        <w:t xml:space="preserve">  version: '1.</w:t>
      </w:r>
      <w:r>
        <w:t>2</w:t>
      </w:r>
      <w:r w:rsidRPr="00690A26">
        <w:t>.</w:t>
      </w:r>
      <w:r>
        <w:t>0-alpha.4</w:t>
      </w:r>
      <w:r w:rsidRPr="00690A26">
        <w:t>'</w:t>
      </w:r>
    </w:p>
    <w:p w14:paraId="51C61B55" w14:textId="77777777" w:rsidR="002D35A1" w:rsidRPr="00690A26" w:rsidRDefault="002D35A1" w:rsidP="002D35A1">
      <w:pPr>
        <w:pStyle w:val="PL"/>
      </w:pPr>
      <w:r w:rsidRPr="00690A26">
        <w:lastRenderedPageBreak/>
        <w:t xml:space="preserve">  title: 'NRF NFManagement Service'</w:t>
      </w:r>
    </w:p>
    <w:p w14:paraId="381365F2" w14:textId="77777777" w:rsidR="002D35A1" w:rsidRPr="00690A26" w:rsidRDefault="002D35A1" w:rsidP="002D35A1">
      <w:pPr>
        <w:pStyle w:val="PL"/>
      </w:pPr>
      <w:r w:rsidRPr="00690A26">
        <w:t xml:space="preserve">  description: |</w:t>
      </w:r>
    </w:p>
    <w:p w14:paraId="5B3AB520" w14:textId="77777777" w:rsidR="002D35A1" w:rsidRPr="00690A26" w:rsidRDefault="002D35A1" w:rsidP="002D35A1">
      <w:pPr>
        <w:pStyle w:val="PL"/>
      </w:pPr>
      <w:r w:rsidRPr="00690A26">
        <w:t xml:space="preserve">    NRF NFManagement Service.</w:t>
      </w:r>
    </w:p>
    <w:p w14:paraId="76438003" w14:textId="77777777" w:rsidR="002D35A1" w:rsidRPr="00690A26" w:rsidRDefault="002D35A1" w:rsidP="002D35A1">
      <w:pPr>
        <w:pStyle w:val="PL"/>
      </w:pPr>
      <w:r w:rsidRPr="00690A26">
        <w:t xml:space="preserve">    © 20</w:t>
      </w:r>
      <w:r>
        <w:t>21</w:t>
      </w:r>
      <w:r w:rsidRPr="00690A26">
        <w:t>, 3GPP Organizational Partners (ARIB, ATIS, CCSA, ETSI, TSDSI, TTA, TTC).</w:t>
      </w:r>
    </w:p>
    <w:p w14:paraId="1692E8CE" w14:textId="77777777" w:rsidR="002D35A1" w:rsidRPr="00690A26" w:rsidRDefault="002D35A1" w:rsidP="002D35A1">
      <w:pPr>
        <w:pStyle w:val="PL"/>
      </w:pPr>
      <w:r w:rsidRPr="00690A26">
        <w:t xml:space="preserve">    All rights reserved.</w:t>
      </w:r>
    </w:p>
    <w:p w14:paraId="1CF9E81A" w14:textId="77777777" w:rsidR="002D35A1" w:rsidRPr="00690A26" w:rsidRDefault="002D35A1" w:rsidP="002D35A1">
      <w:pPr>
        <w:pStyle w:val="PL"/>
      </w:pPr>
    </w:p>
    <w:p w14:paraId="3A49E8F0" w14:textId="77777777" w:rsidR="002D35A1" w:rsidRPr="00690A26" w:rsidRDefault="002D35A1" w:rsidP="002D35A1">
      <w:pPr>
        <w:pStyle w:val="PL"/>
      </w:pPr>
      <w:r w:rsidRPr="00690A26">
        <w:t>externalDocs:</w:t>
      </w:r>
    </w:p>
    <w:p w14:paraId="407A2192" w14:textId="77777777" w:rsidR="002D35A1" w:rsidRPr="00690A26" w:rsidRDefault="002D35A1" w:rsidP="002D35A1">
      <w:pPr>
        <w:pStyle w:val="PL"/>
      </w:pPr>
      <w:r w:rsidRPr="00690A26">
        <w:t xml:space="preserve">  description: 3GPP TS 29.510 V1</w:t>
      </w:r>
      <w:r>
        <w:t>7</w:t>
      </w:r>
      <w:r w:rsidRPr="00690A26">
        <w:t>.</w:t>
      </w:r>
      <w:r>
        <w:t>3</w:t>
      </w:r>
      <w:r w:rsidRPr="00690A26">
        <w:t>.0; 5G System; Network Function Repository Services; Stage 3</w:t>
      </w:r>
    </w:p>
    <w:p w14:paraId="2866A479" w14:textId="77777777" w:rsidR="002D35A1" w:rsidRPr="00690A26" w:rsidRDefault="002D35A1" w:rsidP="002D35A1">
      <w:pPr>
        <w:pStyle w:val="PL"/>
      </w:pPr>
      <w:r w:rsidRPr="00690A26">
        <w:t xml:space="preserve">  url: 'http://www.3gpp.org/ftp/Specs/archive/29_series/29.510/'</w:t>
      </w:r>
    </w:p>
    <w:p w14:paraId="04C085E9" w14:textId="77777777" w:rsidR="002D35A1" w:rsidRPr="00690A26" w:rsidRDefault="002D35A1" w:rsidP="002D35A1">
      <w:pPr>
        <w:pStyle w:val="PL"/>
      </w:pPr>
    </w:p>
    <w:bookmarkEnd w:id="137"/>
    <w:p w14:paraId="68DDE7DA" w14:textId="77777777" w:rsidR="002D35A1" w:rsidRPr="00690A26" w:rsidRDefault="002D35A1" w:rsidP="002D35A1">
      <w:pPr>
        <w:pStyle w:val="PL"/>
      </w:pPr>
      <w:r w:rsidRPr="00690A26">
        <w:t>servers:</w:t>
      </w:r>
    </w:p>
    <w:p w14:paraId="2414767B" w14:textId="77777777" w:rsidR="002D35A1" w:rsidRPr="00690A26" w:rsidRDefault="002D35A1" w:rsidP="002D35A1">
      <w:pPr>
        <w:pStyle w:val="PL"/>
      </w:pPr>
      <w:r w:rsidRPr="00690A26">
        <w:t xml:space="preserve">  - url: '{apiRoot}/nnrf-nfm/v1'</w:t>
      </w:r>
    </w:p>
    <w:p w14:paraId="40120FD2" w14:textId="77777777" w:rsidR="002D35A1" w:rsidRPr="00690A26" w:rsidRDefault="002D35A1" w:rsidP="002D35A1">
      <w:pPr>
        <w:pStyle w:val="PL"/>
      </w:pPr>
      <w:r w:rsidRPr="00690A26">
        <w:t xml:space="preserve">    variables:</w:t>
      </w:r>
    </w:p>
    <w:p w14:paraId="0FF5BB8A" w14:textId="77777777" w:rsidR="002D35A1" w:rsidRPr="00690A26" w:rsidRDefault="002D35A1" w:rsidP="002D35A1">
      <w:pPr>
        <w:pStyle w:val="PL"/>
      </w:pPr>
      <w:r w:rsidRPr="00690A26">
        <w:t xml:space="preserve">      apiRoot:</w:t>
      </w:r>
    </w:p>
    <w:p w14:paraId="61286536" w14:textId="77777777" w:rsidR="002D35A1" w:rsidRPr="00690A26" w:rsidRDefault="002D35A1" w:rsidP="002D35A1">
      <w:pPr>
        <w:pStyle w:val="PL"/>
      </w:pPr>
      <w:r w:rsidRPr="00690A26">
        <w:t xml:space="preserve">        default: https://example.com</w:t>
      </w:r>
    </w:p>
    <w:p w14:paraId="65BFBEC7" w14:textId="77777777" w:rsidR="002D35A1" w:rsidRPr="00690A26" w:rsidRDefault="002D35A1" w:rsidP="002D35A1">
      <w:pPr>
        <w:pStyle w:val="PL"/>
      </w:pPr>
      <w:r w:rsidRPr="00690A26">
        <w:t xml:space="preserve">        description: apiRoot as defined in clause 4.4 of 3GPP TS 29.501</w:t>
      </w:r>
    </w:p>
    <w:p w14:paraId="0806C34B" w14:textId="77777777" w:rsidR="002D35A1" w:rsidRPr="00690A26" w:rsidRDefault="002D35A1" w:rsidP="002D35A1">
      <w:pPr>
        <w:pStyle w:val="PL"/>
        <w:rPr>
          <w:lang w:val="en-US"/>
        </w:rPr>
      </w:pPr>
    </w:p>
    <w:p w14:paraId="067ED669" w14:textId="77777777" w:rsidR="002D35A1" w:rsidRPr="00690A26" w:rsidRDefault="002D35A1" w:rsidP="002D35A1">
      <w:pPr>
        <w:pStyle w:val="PL"/>
        <w:rPr>
          <w:lang w:val="en-US"/>
        </w:rPr>
      </w:pPr>
      <w:r w:rsidRPr="00690A26">
        <w:rPr>
          <w:lang w:val="en-US"/>
        </w:rPr>
        <w:t>security:</w:t>
      </w:r>
    </w:p>
    <w:p w14:paraId="4AF43C88" w14:textId="77777777" w:rsidR="002D35A1" w:rsidRPr="00690A26" w:rsidRDefault="002D35A1" w:rsidP="002D35A1">
      <w:pPr>
        <w:pStyle w:val="PL"/>
        <w:rPr>
          <w:lang w:val="en-US"/>
        </w:rPr>
      </w:pPr>
      <w:r w:rsidRPr="00690A26">
        <w:rPr>
          <w:lang w:val="en-US"/>
        </w:rPr>
        <w:t xml:space="preserve">  - {}</w:t>
      </w:r>
    </w:p>
    <w:p w14:paraId="16C304B3" w14:textId="77777777" w:rsidR="002D35A1" w:rsidRPr="00690A26" w:rsidRDefault="002D35A1" w:rsidP="002D35A1">
      <w:pPr>
        <w:pStyle w:val="PL"/>
        <w:rPr>
          <w:lang w:val="en-US"/>
        </w:rPr>
      </w:pPr>
      <w:r w:rsidRPr="00690A26">
        <w:rPr>
          <w:lang w:val="en-US"/>
        </w:rPr>
        <w:t xml:space="preserve">  - oAuth2ClientCredentials:</w:t>
      </w:r>
    </w:p>
    <w:p w14:paraId="529811F4" w14:textId="77777777" w:rsidR="002D35A1" w:rsidRPr="00690A26" w:rsidRDefault="002D35A1" w:rsidP="002D35A1">
      <w:pPr>
        <w:pStyle w:val="PL"/>
        <w:rPr>
          <w:lang w:val="en-US"/>
        </w:rPr>
      </w:pPr>
      <w:r w:rsidRPr="00690A26">
        <w:rPr>
          <w:lang w:val="en-US"/>
        </w:rPr>
        <w:t xml:space="preserve">      - nnrf-nfm</w:t>
      </w:r>
    </w:p>
    <w:p w14:paraId="77015A11" w14:textId="1222C944" w:rsidR="00C342EC" w:rsidRDefault="002D35A1" w:rsidP="00C342EC">
      <w:pPr>
        <w:pStyle w:val="EW"/>
        <w:ind w:left="0" w:firstLine="0"/>
      </w:pPr>
      <w:r>
        <w:t>(...)</w:t>
      </w:r>
    </w:p>
    <w:p w14:paraId="3EA310D6" w14:textId="77777777" w:rsidR="00C342EC" w:rsidRPr="00690A26" w:rsidRDefault="00C342EC" w:rsidP="00C342EC">
      <w:pPr>
        <w:pStyle w:val="PL"/>
      </w:pPr>
      <w:r w:rsidRPr="00690A26">
        <w:t xml:space="preserve">    </w:t>
      </w:r>
      <w:r w:rsidRPr="00690A26">
        <w:rPr>
          <w:rFonts w:hint="eastAsia"/>
          <w:lang w:eastAsia="zh-CN"/>
        </w:rPr>
        <w:t>Ne</w:t>
      </w:r>
      <w:r w:rsidRPr="00690A26">
        <w:t>fInfo:</w:t>
      </w:r>
    </w:p>
    <w:p w14:paraId="10C9AE06" w14:textId="77777777" w:rsidR="00C342EC" w:rsidRPr="00690A26" w:rsidRDefault="00C342EC" w:rsidP="00C342EC">
      <w:pPr>
        <w:pStyle w:val="PL"/>
      </w:pPr>
      <w:r>
        <w:t xml:space="preserve">      description:</w:t>
      </w:r>
      <w:r w:rsidRPr="006952EF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an NEF NF Instance</w:t>
      </w:r>
    </w:p>
    <w:p w14:paraId="2425CC36" w14:textId="77777777" w:rsidR="00C342EC" w:rsidRPr="00690A26" w:rsidRDefault="00C342EC" w:rsidP="00C342EC">
      <w:pPr>
        <w:pStyle w:val="PL"/>
      </w:pPr>
      <w:r w:rsidRPr="00690A26">
        <w:t xml:space="preserve">      type: object</w:t>
      </w:r>
    </w:p>
    <w:p w14:paraId="5917F7A7" w14:textId="77777777" w:rsidR="00C342EC" w:rsidRPr="00690A26" w:rsidRDefault="00C342EC" w:rsidP="00C342EC">
      <w:pPr>
        <w:pStyle w:val="PL"/>
      </w:pPr>
      <w:r w:rsidRPr="00690A26">
        <w:t xml:space="preserve">      properties:</w:t>
      </w:r>
    </w:p>
    <w:p w14:paraId="078498D0" w14:textId="77777777" w:rsidR="00C342EC" w:rsidRPr="00690A26" w:rsidRDefault="00C342EC" w:rsidP="00C342EC">
      <w:pPr>
        <w:pStyle w:val="PL"/>
      </w:pPr>
      <w:r w:rsidRPr="00690A26">
        <w:t xml:space="preserve">        nefId:</w:t>
      </w:r>
    </w:p>
    <w:p w14:paraId="04E7208F" w14:textId="77777777" w:rsidR="00C342EC" w:rsidRPr="00690A26" w:rsidRDefault="00C342EC" w:rsidP="00C342EC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lang w:eastAsia="zh-CN"/>
        </w:rPr>
        <w:t>$ref: '#/components/schemas/NefId'</w:t>
      </w:r>
    </w:p>
    <w:p w14:paraId="31D8BBE2" w14:textId="77777777" w:rsidR="00C342EC" w:rsidRPr="00690A26" w:rsidRDefault="00C342EC" w:rsidP="00C342EC">
      <w:pPr>
        <w:pStyle w:val="PL"/>
      </w:pPr>
      <w:r w:rsidRPr="00690A26">
        <w:t xml:space="preserve">        pfdData:</w:t>
      </w:r>
    </w:p>
    <w:p w14:paraId="62AC8DD6" w14:textId="77777777" w:rsidR="00C342EC" w:rsidRPr="00690A26" w:rsidRDefault="00C342EC" w:rsidP="00C342EC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lang w:eastAsia="zh-CN"/>
        </w:rPr>
        <w:t>$ref: '#/components/schemas/PfdData'</w:t>
      </w:r>
    </w:p>
    <w:p w14:paraId="10CA488D" w14:textId="77777777" w:rsidR="00C342EC" w:rsidRPr="00690A26" w:rsidRDefault="00C342EC" w:rsidP="00C342EC">
      <w:pPr>
        <w:pStyle w:val="PL"/>
      </w:pPr>
      <w:r w:rsidRPr="00690A26">
        <w:t xml:space="preserve">        afEeData:</w:t>
      </w:r>
    </w:p>
    <w:p w14:paraId="3B4DFBBA" w14:textId="77777777" w:rsidR="00C342EC" w:rsidRPr="00690A26" w:rsidRDefault="00C342EC" w:rsidP="00C342EC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lang w:eastAsia="zh-CN"/>
        </w:rPr>
        <w:t>$ref: '#/components/schemas/AfEventExposureData'</w:t>
      </w:r>
    </w:p>
    <w:p w14:paraId="39BED262" w14:textId="77777777" w:rsidR="00C342EC" w:rsidRPr="00690A26" w:rsidRDefault="00C342EC" w:rsidP="00C342EC">
      <w:pPr>
        <w:pStyle w:val="PL"/>
      </w:pPr>
      <w:r w:rsidRPr="00690A26">
        <w:t xml:space="preserve">        gpsiRanges:</w:t>
      </w:r>
    </w:p>
    <w:p w14:paraId="6899BBD6" w14:textId="77777777" w:rsidR="00C342EC" w:rsidRPr="00690A26" w:rsidRDefault="00C342EC" w:rsidP="00C342EC">
      <w:pPr>
        <w:pStyle w:val="PL"/>
      </w:pPr>
      <w:r w:rsidRPr="00690A26">
        <w:t xml:space="preserve">          type: array</w:t>
      </w:r>
    </w:p>
    <w:p w14:paraId="6CC7F075" w14:textId="77777777" w:rsidR="00C342EC" w:rsidRPr="00690A26" w:rsidRDefault="00C342EC" w:rsidP="00C342EC">
      <w:pPr>
        <w:pStyle w:val="PL"/>
      </w:pPr>
      <w:r w:rsidRPr="00690A26">
        <w:t xml:space="preserve">          items:</w:t>
      </w:r>
    </w:p>
    <w:p w14:paraId="4D60B20A" w14:textId="77777777" w:rsidR="00C342EC" w:rsidRPr="00690A26" w:rsidRDefault="00C342EC" w:rsidP="00C342EC">
      <w:pPr>
        <w:pStyle w:val="PL"/>
      </w:pPr>
      <w:r w:rsidRPr="00690A26">
        <w:t xml:space="preserve">            $ref: '#/components/schemas/IdentityRange'</w:t>
      </w:r>
    </w:p>
    <w:p w14:paraId="119AF517" w14:textId="77777777" w:rsidR="00C342EC" w:rsidRPr="00690A26" w:rsidRDefault="00C342EC" w:rsidP="00C342EC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0B92377" w14:textId="77777777" w:rsidR="00C342EC" w:rsidRPr="00690A26" w:rsidRDefault="00C342EC" w:rsidP="00C342EC">
      <w:pPr>
        <w:pStyle w:val="PL"/>
      </w:pPr>
      <w:r w:rsidRPr="00690A26">
        <w:t xml:space="preserve">        </w:t>
      </w:r>
      <w:r>
        <w:rPr>
          <w:rFonts w:hint="eastAsia"/>
          <w:lang w:eastAsia="zh-CN"/>
        </w:rPr>
        <w:t>e</w:t>
      </w:r>
      <w:r w:rsidRPr="00690A26">
        <w:t>xternalGroupIdentifiersRanges:</w:t>
      </w:r>
    </w:p>
    <w:p w14:paraId="599230DF" w14:textId="77777777" w:rsidR="00C342EC" w:rsidRPr="00690A26" w:rsidRDefault="00C342EC" w:rsidP="00C342EC">
      <w:pPr>
        <w:pStyle w:val="PL"/>
      </w:pPr>
      <w:r w:rsidRPr="00690A26">
        <w:t xml:space="preserve">          type: array</w:t>
      </w:r>
    </w:p>
    <w:p w14:paraId="5869AE08" w14:textId="77777777" w:rsidR="00C342EC" w:rsidRPr="00690A26" w:rsidRDefault="00C342EC" w:rsidP="00C342EC">
      <w:pPr>
        <w:pStyle w:val="PL"/>
      </w:pPr>
      <w:r w:rsidRPr="00690A26">
        <w:t xml:space="preserve">          items:</w:t>
      </w:r>
    </w:p>
    <w:p w14:paraId="69465819" w14:textId="77777777" w:rsidR="00C342EC" w:rsidRPr="00690A26" w:rsidRDefault="00C342EC" w:rsidP="00C342EC">
      <w:pPr>
        <w:pStyle w:val="PL"/>
      </w:pPr>
      <w:r w:rsidRPr="00690A26">
        <w:t xml:space="preserve">            $ref: '#/components/schemas/IdentityRange'</w:t>
      </w:r>
    </w:p>
    <w:p w14:paraId="4AAEA633" w14:textId="77777777" w:rsidR="00C342EC" w:rsidRPr="00690A26" w:rsidRDefault="00C342EC" w:rsidP="00C342EC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92ADAAE" w14:textId="77777777" w:rsidR="00C342EC" w:rsidRPr="00690A26" w:rsidRDefault="00C342EC" w:rsidP="00C342EC">
      <w:pPr>
        <w:pStyle w:val="PL"/>
      </w:pPr>
      <w:r w:rsidRPr="00690A26">
        <w:t xml:space="preserve">        </w:t>
      </w:r>
      <w:r>
        <w:t>served</w:t>
      </w:r>
      <w:r>
        <w:rPr>
          <w:rFonts w:hint="eastAsia"/>
          <w:lang w:eastAsia="zh-CN"/>
        </w:rPr>
        <w:t>F</w:t>
      </w:r>
      <w:r w:rsidRPr="009F4AFD">
        <w:t>qdn</w:t>
      </w:r>
      <w:r>
        <w:t>List</w:t>
      </w:r>
      <w:r w:rsidRPr="00690A26">
        <w:t>:</w:t>
      </w:r>
    </w:p>
    <w:p w14:paraId="6C140B1E" w14:textId="77777777" w:rsidR="00C342EC" w:rsidRPr="00690A26" w:rsidRDefault="00C342EC" w:rsidP="00C342EC">
      <w:pPr>
        <w:pStyle w:val="PL"/>
      </w:pPr>
      <w:r w:rsidRPr="00690A26">
        <w:t xml:space="preserve">          type: array</w:t>
      </w:r>
    </w:p>
    <w:p w14:paraId="57FB69CB" w14:textId="77777777" w:rsidR="00C342EC" w:rsidRPr="00690A26" w:rsidRDefault="00C342EC" w:rsidP="00C342EC">
      <w:pPr>
        <w:pStyle w:val="PL"/>
      </w:pPr>
      <w:r w:rsidRPr="00690A26">
        <w:t xml:space="preserve">          items:</w:t>
      </w:r>
    </w:p>
    <w:p w14:paraId="6316802A" w14:textId="77777777" w:rsidR="00C342EC" w:rsidRPr="00690A26" w:rsidRDefault="00C342EC" w:rsidP="00C342EC">
      <w:pPr>
        <w:pStyle w:val="PL"/>
      </w:pPr>
      <w:r w:rsidRPr="00690A26">
        <w:t xml:space="preserve">            type: string</w:t>
      </w:r>
    </w:p>
    <w:p w14:paraId="713FA8EA" w14:textId="77777777" w:rsidR="00C342EC" w:rsidRPr="00681F81" w:rsidRDefault="00C342EC" w:rsidP="00C342EC">
      <w:pPr>
        <w:pStyle w:val="PL"/>
        <w:rPr>
          <w:lang w:eastAsia="zh-CN"/>
        </w:rPr>
      </w:pPr>
      <w:r w:rsidRPr="00690A26">
        <w:t xml:space="preserve">          minItems: 1</w:t>
      </w:r>
    </w:p>
    <w:p w14:paraId="32401B29" w14:textId="77777777" w:rsidR="00C342EC" w:rsidRPr="00690A26" w:rsidRDefault="00C342EC" w:rsidP="00C342EC">
      <w:pPr>
        <w:pStyle w:val="PL"/>
      </w:pPr>
      <w:r w:rsidRPr="00690A26">
        <w:t xml:space="preserve">        taiList:</w:t>
      </w:r>
    </w:p>
    <w:p w14:paraId="605EBB00" w14:textId="77777777" w:rsidR="00C342EC" w:rsidRPr="00690A26" w:rsidRDefault="00C342EC" w:rsidP="00C342EC">
      <w:pPr>
        <w:pStyle w:val="PL"/>
      </w:pPr>
      <w:r w:rsidRPr="00690A26">
        <w:t xml:space="preserve">          type: array</w:t>
      </w:r>
    </w:p>
    <w:p w14:paraId="2D38D74D" w14:textId="77777777" w:rsidR="00C342EC" w:rsidRPr="00690A26" w:rsidRDefault="00C342EC" w:rsidP="00C342EC">
      <w:pPr>
        <w:pStyle w:val="PL"/>
      </w:pPr>
      <w:r w:rsidRPr="00690A26">
        <w:t xml:space="preserve">          items:</w:t>
      </w:r>
    </w:p>
    <w:p w14:paraId="78A878D0" w14:textId="77777777" w:rsidR="00C342EC" w:rsidRPr="00690A26" w:rsidRDefault="00C342EC" w:rsidP="00C342EC">
      <w:pPr>
        <w:pStyle w:val="PL"/>
      </w:pPr>
      <w:r w:rsidRPr="00690A26">
        <w:t xml:space="preserve">            $ref: 'TS29571_CommonData.yaml#/components/schemas/Tai'</w:t>
      </w:r>
    </w:p>
    <w:p w14:paraId="722FCD94" w14:textId="77777777" w:rsidR="00C342EC" w:rsidRPr="00690A26" w:rsidRDefault="00C342EC" w:rsidP="00C342E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EEE9716" w14:textId="77777777" w:rsidR="00C342EC" w:rsidRPr="00690A26" w:rsidRDefault="00C342EC" w:rsidP="00C342EC">
      <w:pPr>
        <w:pStyle w:val="PL"/>
      </w:pPr>
      <w:r w:rsidRPr="00690A26">
        <w:t xml:space="preserve">        taiRangeList:</w:t>
      </w:r>
    </w:p>
    <w:p w14:paraId="1226E543" w14:textId="77777777" w:rsidR="00C342EC" w:rsidRPr="00690A26" w:rsidRDefault="00C342EC" w:rsidP="00C342EC">
      <w:pPr>
        <w:pStyle w:val="PL"/>
      </w:pPr>
      <w:r w:rsidRPr="00690A26">
        <w:t xml:space="preserve">          type: array</w:t>
      </w:r>
    </w:p>
    <w:p w14:paraId="7935ECA4" w14:textId="77777777" w:rsidR="00C342EC" w:rsidRPr="00690A26" w:rsidRDefault="00C342EC" w:rsidP="00C342EC">
      <w:pPr>
        <w:pStyle w:val="PL"/>
      </w:pPr>
      <w:r w:rsidRPr="00690A26">
        <w:t xml:space="preserve">          items:</w:t>
      </w:r>
    </w:p>
    <w:p w14:paraId="24C43D5A" w14:textId="77777777" w:rsidR="00C342EC" w:rsidRPr="00690A26" w:rsidRDefault="00C342EC" w:rsidP="00C342EC">
      <w:pPr>
        <w:pStyle w:val="PL"/>
      </w:pPr>
      <w:r w:rsidRPr="00690A26">
        <w:t xml:space="preserve">            $ref: '#/components/schemas/TaiRange'</w:t>
      </w:r>
    </w:p>
    <w:p w14:paraId="17725D38" w14:textId="77777777" w:rsidR="00C342EC" w:rsidRDefault="00C342EC" w:rsidP="00C342EC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96EF7AD" w14:textId="77777777" w:rsidR="00C342EC" w:rsidRPr="00690A26" w:rsidRDefault="00C342EC" w:rsidP="00C342EC">
      <w:pPr>
        <w:pStyle w:val="PL"/>
      </w:pPr>
      <w:r w:rsidRPr="00690A26">
        <w:t xml:space="preserve">        dnaiList:</w:t>
      </w:r>
    </w:p>
    <w:p w14:paraId="51206284" w14:textId="77777777" w:rsidR="00C342EC" w:rsidRPr="00690A26" w:rsidRDefault="00C342EC" w:rsidP="00C342EC">
      <w:pPr>
        <w:pStyle w:val="PL"/>
      </w:pPr>
      <w:r w:rsidRPr="00690A26">
        <w:t xml:space="preserve">          type: array</w:t>
      </w:r>
    </w:p>
    <w:p w14:paraId="62704468" w14:textId="77777777" w:rsidR="00C342EC" w:rsidRPr="00690A26" w:rsidRDefault="00C342EC" w:rsidP="00C342EC">
      <w:pPr>
        <w:pStyle w:val="PL"/>
      </w:pPr>
      <w:r w:rsidRPr="00690A26">
        <w:t xml:space="preserve">          items:</w:t>
      </w:r>
    </w:p>
    <w:p w14:paraId="07FD3D8D" w14:textId="77777777" w:rsidR="00C342EC" w:rsidRPr="00690A26" w:rsidRDefault="00C342EC" w:rsidP="00C342EC">
      <w:pPr>
        <w:pStyle w:val="PL"/>
      </w:pPr>
      <w:r w:rsidRPr="00690A26">
        <w:t xml:space="preserve">            $ref: 'TS29571_CommonData.yaml#/components/schemas/Dnai'</w:t>
      </w:r>
    </w:p>
    <w:p w14:paraId="192EEFB1" w14:textId="3DC69D3F" w:rsidR="00C342EC" w:rsidRDefault="00C342EC" w:rsidP="00C342EC">
      <w:pPr>
        <w:pStyle w:val="PL"/>
        <w:rPr>
          <w:ins w:id="138" w:author="Saurabh Khare (Nokia)" w:date="2021-09-16T16:43:00Z"/>
        </w:rPr>
      </w:pPr>
      <w:r w:rsidRPr="00690A26">
        <w:t xml:space="preserve">          minItems: 1</w:t>
      </w:r>
    </w:p>
    <w:p w14:paraId="25773F61" w14:textId="3EC9E1FB" w:rsidR="0027498D" w:rsidRPr="00690A26" w:rsidRDefault="0027498D" w:rsidP="0027498D">
      <w:pPr>
        <w:pStyle w:val="PL"/>
        <w:rPr>
          <w:ins w:id="139" w:author="Saurabh Khare (Nokia)" w:date="2021-09-16T16:43:00Z"/>
        </w:rPr>
      </w:pPr>
      <w:ins w:id="140" w:author="Saurabh Khare (Nokia)" w:date="2021-09-16T16:43:00Z">
        <w:r w:rsidRPr="00690A26">
          <w:t xml:space="preserve">        </w:t>
        </w:r>
        <w:r>
          <w:t>afSliceDnnList</w:t>
        </w:r>
        <w:r w:rsidRPr="00690A26">
          <w:t>:</w:t>
        </w:r>
      </w:ins>
    </w:p>
    <w:p w14:paraId="0A088E47" w14:textId="743050F5" w:rsidR="0027498D" w:rsidRDefault="0027498D" w:rsidP="0027498D">
      <w:pPr>
        <w:pStyle w:val="PL"/>
        <w:rPr>
          <w:ins w:id="141" w:author="Saurabh Khare (Nokia)" w:date="2021-09-16T16:43:00Z"/>
          <w:lang w:eastAsia="zh-CN"/>
        </w:rPr>
      </w:pPr>
      <w:ins w:id="142" w:author="Saurabh Khare (Nokia)" w:date="2021-09-16T16:43:00Z">
        <w:r w:rsidRPr="00690A26">
          <w:rPr>
            <w:rFonts w:hint="eastAsia"/>
            <w:lang w:eastAsia="zh-CN"/>
          </w:rPr>
          <w:t xml:space="preserve">          type: object</w:t>
        </w:r>
      </w:ins>
    </w:p>
    <w:p w14:paraId="0546F391" w14:textId="5F1FD8F7" w:rsidR="0027498D" w:rsidRPr="0087291E" w:rsidRDefault="0027498D" w:rsidP="0027498D">
      <w:pPr>
        <w:pStyle w:val="PL"/>
        <w:rPr>
          <w:ins w:id="143" w:author="Saurabh Khare (Nokia)" w:date="2021-09-16T16:43:00Z"/>
          <w:lang w:eastAsia="zh-CN"/>
        </w:rPr>
      </w:pPr>
      <w:ins w:id="144" w:author="Saurabh Khare (Nokia)" w:date="2021-09-16T16:43:00Z">
        <w:r w:rsidRPr="009F1CC4">
          <w:rPr>
            <w:noProof w:val="0"/>
          </w:rPr>
          <w:t xml:space="preserve">    </w:t>
        </w:r>
        <w:r>
          <w:rPr>
            <w:noProof w:val="0"/>
          </w:rPr>
          <w:t xml:space="preserve">      </w:t>
        </w:r>
        <w:r w:rsidRPr="009F1CC4">
          <w:rPr>
            <w:noProof w:val="0"/>
          </w:rPr>
          <w:t xml:space="preserve">description: </w:t>
        </w:r>
        <w:r w:rsidRPr="00533C32">
          <w:t>A map</w:t>
        </w:r>
        <w:r>
          <w:t xml:space="preserve"> </w:t>
        </w:r>
        <w:r w:rsidRPr="00533C32">
          <w:t xml:space="preserve">(list of key-value pairs) where </w:t>
        </w:r>
        <w:r>
          <w:rPr>
            <w:rFonts w:cs="Arial"/>
            <w:szCs w:val="18"/>
            <w:lang w:eastAsia="zh-CN"/>
          </w:rPr>
          <w:t xml:space="preserve">a </w:t>
        </w:r>
        <w:r>
          <w:rPr>
            <w:lang w:val="en-US"/>
          </w:rPr>
          <w:t>valid JSON string</w:t>
        </w:r>
      </w:ins>
      <w:ins w:id="145" w:author="Saurabh Khare (Nokia)" w:date="2021-09-16T16:44:00Z">
        <w:r w:rsidR="00CA6F09">
          <w:rPr>
            <w:lang w:val="en-US"/>
          </w:rPr>
          <w:t xml:space="preserve"> (afid)</w:t>
        </w:r>
      </w:ins>
      <w:ins w:id="146" w:author="Saurabh Khare (Nokia)" w:date="2021-09-16T16:43:00Z">
        <w:r w:rsidRPr="00533C32">
          <w:t xml:space="preserve"> serves as key</w:t>
        </w:r>
      </w:ins>
    </w:p>
    <w:p w14:paraId="0DFAB6E1" w14:textId="77777777" w:rsidR="0027498D" w:rsidRDefault="0027498D" w:rsidP="0027498D">
      <w:pPr>
        <w:pStyle w:val="PL"/>
        <w:rPr>
          <w:ins w:id="147" w:author="Saurabh Khare (Nokia)" w:date="2021-09-16T16:43:00Z"/>
          <w:lang w:eastAsia="zh-CN"/>
        </w:rPr>
      </w:pPr>
      <w:ins w:id="148" w:author="Saurabh Khare (Nokia)" w:date="2021-09-16T16:43:00Z">
        <w:r w:rsidRPr="00690A26">
          <w:rPr>
            <w:rFonts w:hint="eastAsia"/>
            <w:lang w:eastAsia="zh-CN"/>
          </w:rPr>
          <w:t xml:space="preserve">          additionalProperties:</w:t>
        </w:r>
      </w:ins>
    </w:p>
    <w:p w14:paraId="664687DD" w14:textId="65EAB0F2" w:rsidR="0027498D" w:rsidRPr="00690A26" w:rsidRDefault="0027498D" w:rsidP="0027498D">
      <w:pPr>
        <w:pStyle w:val="PL"/>
        <w:rPr>
          <w:ins w:id="149" w:author="Saurabh Khare (Nokia)" w:date="2021-09-16T16:43:00Z"/>
          <w:lang w:eastAsia="zh-CN"/>
        </w:rPr>
      </w:pPr>
      <w:ins w:id="150" w:author="Saurabh Khare (Nokia)" w:date="2021-09-16T16:43:00Z">
        <w:r w:rsidRPr="00690A26">
          <w:rPr>
            <w:rFonts w:hint="eastAsia"/>
            <w:lang w:eastAsia="zh-CN"/>
          </w:rPr>
          <w:t xml:space="preserve">          </w:t>
        </w:r>
        <w:r>
          <w:rPr>
            <w:lang w:eastAsia="zh-CN"/>
          </w:rPr>
          <w:t xml:space="preserve">  </w:t>
        </w:r>
        <w:r w:rsidRPr="00690A26">
          <w:t>$ref: '#/components/schemas/</w:t>
        </w:r>
      </w:ins>
      <w:ins w:id="151" w:author="Saurabh Khare (Nokia)" w:date="2021-09-16T16:46:00Z">
        <w:r w:rsidR="00621297">
          <w:t>AfSliceDnn</w:t>
        </w:r>
      </w:ins>
      <w:ins w:id="152" w:author="Saurabh Khare (Nokia)" w:date="2021-09-16T16:43:00Z">
        <w:r w:rsidRPr="00690A26">
          <w:t>'</w:t>
        </w:r>
      </w:ins>
    </w:p>
    <w:p w14:paraId="3AD716FB" w14:textId="77777777" w:rsidR="0027498D" w:rsidRPr="00690A26" w:rsidRDefault="0027498D" w:rsidP="0027498D">
      <w:pPr>
        <w:pStyle w:val="PL"/>
        <w:rPr>
          <w:ins w:id="153" w:author="Saurabh Khare (Nokia)" w:date="2021-09-16T16:43:00Z"/>
        </w:rPr>
      </w:pPr>
      <w:ins w:id="154" w:author="Saurabh Khare (Nokia)" w:date="2021-09-16T16:43:00Z">
        <w:r w:rsidRPr="00690A26">
          <w:rPr>
            <w:rFonts w:hint="eastAsia"/>
            <w:lang w:eastAsia="zh-CN"/>
          </w:rPr>
          <w:t xml:space="preserve">          minProperties: 1</w:t>
        </w:r>
      </w:ins>
    </w:p>
    <w:p w14:paraId="078B5527" w14:textId="77777777" w:rsidR="0027498D" w:rsidRPr="00681F81" w:rsidRDefault="0027498D" w:rsidP="00C342EC">
      <w:pPr>
        <w:pStyle w:val="PL"/>
        <w:rPr>
          <w:lang w:eastAsia="zh-CN"/>
        </w:rPr>
      </w:pPr>
    </w:p>
    <w:p w14:paraId="5B9001D4" w14:textId="1DA10189" w:rsidR="00C342EC" w:rsidRDefault="009613A8" w:rsidP="00C342EC">
      <w:pPr>
        <w:pStyle w:val="EW"/>
        <w:ind w:left="0" w:firstLine="0"/>
      </w:pPr>
      <w:r>
        <w:t>(...)</w:t>
      </w:r>
    </w:p>
    <w:p w14:paraId="2A04B810" w14:textId="39BFD6D8" w:rsidR="007261F6" w:rsidRPr="006642F1" w:rsidRDefault="007261F6" w:rsidP="007261F6">
      <w:pPr>
        <w:pStyle w:val="PL"/>
        <w:rPr>
          <w:ins w:id="155" w:author="Saurabh Khare (Nokia)" w:date="2021-09-16T16:49:00Z"/>
        </w:rPr>
      </w:pPr>
      <w:ins w:id="156" w:author="Saurabh Khare (Nokia)" w:date="2021-09-16T16:49:00Z">
        <w:r w:rsidRPr="00234B58">
          <w:t xml:space="preserve">    </w:t>
        </w:r>
        <w:r>
          <w:t>AfSliceDnn</w:t>
        </w:r>
        <w:r w:rsidRPr="00234B58">
          <w:t>:</w:t>
        </w:r>
      </w:ins>
    </w:p>
    <w:p w14:paraId="1216005A" w14:textId="0E3EFF14" w:rsidR="007261F6" w:rsidRPr="00A90479" w:rsidRDefault="007261F6" w:rsidP="007261F6">
      <w:pPr>
        <w:pStyle w:val="PL"/>
        <w:rPr>
          <w:ins w:id="157" w:author="Saurabh Khare (Nokia)" w:date="2021-09-16T16:49:00Z"/>
        </w:rPr>
      </w:pPr>
      <w:ins w:id="158" w:author="Saurabh Khare (Nokia)" w:date="2021-09-16T16:49:00Z">
        <w:r w:rsidRPr="00A90479">
          <w:t xml:space="preserve">      description:</w:t>
        </w:r>
        <w:r w:rsidRPr="00A90479">
          <w:rPr>
            <w:rFonts w:cs="Arial"/>
            <w:szCs w:val="18"/>
          </w:rPr>
          <w:t xml:space="preserve"> </w:t>
        </w:r>
        <w:r>
          <w:rPr>
            <w:rFonts w:cs="Arial"/>
            <w:szCs w:val="18"/>
          </w:rPr>
          <w:t>AF specific Slices and Dnns</w:t>
        </w:r>
      </w:ins>
    </w:p>
    <w:p w14:paraId="71183B8F" w14:textId="77777777" w:rsidR="007261F6" w:rsidRPr="00690A26" w:rsidRDefault="007261F6" w:rsidP="007261F6">
      <w:pPr>
        <w:pStyle w:val="PL"/>
        <w:rPr>
          <w:ins w:id="159" w:author="Saurabh Khare (Nokia)" w:date="2021-09-16T16:49:00Z"/>
        </w:rPr>
      </w:pPr>
      <w:ins w:id="160" w:author="Saurabh Khare (Nokia)" w:date="2021-09-16T16:49:00Z">
        <w:r w:rsidRPr="000069FA">
          <w:t xml:space="preserve">      </w:t>
        </w:r>
        <w:r w:rsidRPr="00690A26">
          <w:t>type: object</w:t>
        </w:r>
      </w:ins>
    </w:p>
    <w:p w14:paraId="49B1C600" w14:textId="77777777" w:rsidR="007261F6" w:rsidRPr="00690A26" w:rsidRDefault="007261F6" w:rsidP="007261F6">
      <w:pPr>
        <w:pStyle w:val="PL"/>
        <w:rPr>
          <w:ins w:id="161" w:author="Saurabh Khare (Nokia)" w:date="2021-09-16T16:49:00Z"/>
        </w:rPr>
      </w:pPr>
      <w:ins w:id="162" w:author="Saurabh Khare (Nokia)" w:date="2021-09-16T16:49:00Z">
        <w:r w:rsidRPr="00690A26">
          <w:t xml:space="preserve">      properties:</w:t>
        </w:r>
      </w:ins>
    </w:p>
    <w:p w14:paraId="778C0FAD" w14:textId="77777777" w:rsidR="003331EB" w:rsidRPr="00690A26" w:rsidRDefault="003331EB" w:rsidP="003331EB">
      <w:pPr>
        <w:pStyle w:val="PL"/>
        <w:rPr>
          <w:ins w:id="163" w:author="Saurabh Khare (Nokia)" w:date="2021-09-16T16:51:00Z"/>
        </w:rPr>
      </w:pPr>
      <w:ins w:id="164" w:author="Saurabh Khare (Nokia)" w:date="2021-09-16T16:51:00Z">
        <w:r w:rsidRPr="00690A26">
          <w:t xml:space="preserve">        sNssaiList:</w:t>
        </w:r>
      </w:ins>
    </w:p>
    <w:p w14:paraId="53425B54" w14:textId="77777777" w:rsidR="003331EB" w:rsidRPr="00690A26" w:rsidRDefault="003331EB" w:rsidP="003331EB">
      <w:pPr>
        <w:pStyle w:val="PL"/>
        <w:rPr>
          <w:ins w:id="165" w:author="Saurabh Khare (Nokia)" w:date="2021-09-16T16:51:00Z"/>
        </w:rPr>
      </w:pPr>
      <w:ins w:id="166" w:author="Saurabh Khare (Nokia)" w:date="2021-09-16T16:51:00Z">
        <w:r w:rsidRPr="00690A26">
          <w:t xml:space="preserve">          type: array</w:t>
        </w:r>
      </w:ins>
    </w:p>
    <w:p w14:paraId="33B68C8B" w14:textId="77777777" w:rsidR="003331EB" w:rsidRPr="00690A26" w:rsidRDefault="003331EB" w:rsidP="003331EB">
      <w:pPr>
        <w:pStyle w:val="PL"/>
        <w:rPr>
          <w:ins w:id="167" w:author="Saurabh Khare (Nokia)" w:date="2021-09-16T16:51:00Z"/>
        </w:rPr>
      </w:pPr>
      <w:ins w:id="168" w:author="Saurabh Khare (Nokia)" w:date="2021-09-16T16:51:00Z">
        <w:r w:rsidRPr="00690A26">
          <w:t xml:space="preserve">          items:</w:t>
        </w:r>
      </w:ins>
    </w:p>
    <w:p w14:paraId="7D3A80F7" w14:textId="77777777" w:rsidR="003331EB" w:rsidRPr="00690A26" w:rsidRDefault="003331EB" w:rsidP="003331EB">
      <w:pPr>
        <w:pStyle w:val="PL"/>
        <w:rPr>
          <w:ins w:id="169" w:author="Saurabh Khare (Nokia)" w:date="2021-09-16T16:51:00Z"/>
        </w:rPr>
      </w:pPr>
      <w:ins w:id="170" w:author="Saurabh Khare (Nokia)" w:date="2021-09-16T16:51:00Z">
        <w:r w:rsidRPr="00690A26">
          <w:lastRenderedPageBreak/>
          <w:t xml:space="preserve">            $ref: 'TS29571_CommonData.yaml#/components/schemas/</w:t>
        </w:r>
        <w:r>
          <w:t>Ext</w:t>
        </w:r>
        <w:r w:rsidRPr="00690A26">
          <w:t>Snssai'</w:t>
        </w:r>
      </w:ins>
    </w:p>
    <w:p w14:paraId="48728714" w14:textId="77777777" w:rsidR="003331EB" w:rsidRPr="00690A26" w:rsidRDefault="003331EB" w:rsidP="003331EB">
      <w:pPr>
        <w:pStyle w:val="PL"/>
        <w:rPr>
          <w:ins w:id="171" w:author="Saurabh Khare (Nokia)" w:date="2021-09-16T16:51:00Z"/>
          <w:lang w:eastAsia="zh-CN"/>
        </w:rPr>
      </w:pPr>
      <w:ins w:id="172" w:author="Saurabh Khare (Nokia)" w:date="2021-09-16T16:51:00Z">
        <w:r w:rsidRPr="00690A26">
          <w:t xml:space="preserve">          </w:t>
        </w:r>
        <w:r w:rsidRPr="00690A26">
          <w:rPr>
            <w:rFonts w:hint="eastAsia"/>
            <w:lang w:eastAsia="zh-CN"/>
          </w:rPr>
          <w:t>minI</w:t>
        </w:r>
        <w:r w:rsidRPr="00690A26">
          <w:t>tems:</w:t>
        </w:r>
        <w:r w:rsidRPr="00690A26">
          <w:rPr>
            <w:rFonts w:hint="eastAsia"/>
            <w:lang w:eastAsia="zh-CN"/>
          </w:rPr>
          <w:t xml:space="preserve"> 1</w:t>
        </w:r>
      </w:ins>
    </w:p>
    <w:p w14:paraId="2A5E5813" w14:textId="77777777" w:rsidR="00940064" w:rsidRPr="00690A26" w:rsidRDefault="00940064" w:rsidP="00940064">
      <w:pPr>
        <w:pStyle w:val="PL"/>
        <w:rPr>
          <w:ins w:id="173" w:author="Saurabh Khare (Nokia)" w:date="2021-09-16T16:52:00Z"/>
        </w:rPr>
      </w:pPr>
      <w:ins w:id="174" w:author="Saurabh Khare (Nokia)" w:date="2021-09-16T16:52:00Z">
        <w:r w:rsidRPr="00690A26">
          <w:t xml:space="preserve">        dnnList:</w:t>
        </w:r>
      </w:ins>
    </w:p>
    <w:p w14:paraId="006594B8" w14:textId="77777777" w:rsidR="00940064" w:rsidRPr="00690A26" w:rsidRDefault="00940064" w:rsidP="00940064">
      <w:pPr>
        <w:pStyle w:val="PL"/>
        <w:rPr>
          <w:ins w:id="175" w:author="Saurabh Khare (Nokia)" w:date="2021-09-16T16:52:00Z"/>
        </w:rPr>
      </w:pPr>
      <w:ins w:id="176" w:author="Saurabh Khare (Nokia)" w:date="2021-09-16T16:52:00Z">
        <w:r w:rsidRPr="00690A26">
          <w:t xml:space="preserve">          type: array</w:t>
        </w:r>
      </w:ins>
    </w:p>
    <w:p w14:paraId="5407011A" w14:textId="77777777" w:rsidR="00940064" w:rsidRPr="00690A26" w:rsidRDefault="00940064" w:rsidP="00940064">
      <w:pPr>
        <w:pStyle w:val="PL"/>
        <w:rPr>
          <w:ins w:id="177" w:author="Saurabh Khare (Nokia)" w:date="2021-09-16T16:52:00Z"/>
        </w:rPr>
      </w:pPr>
      <w:ins w:id="178" w:author="Saurabh Khare (Nokia)" w:date="2021-09-16T16:52:00Z">
        <w:r w:rsidRPr="00690A26">
          <w:t xml:space="preserve">          items:</w:t>
        </w:r>
      </w:ins>
    </w:p>
    <w:p w14:paraId="2BC22D5F" w14:textId="77777777" w:rsidR="00940064" w:rsidRPr="00690A26" w:rsidRDefault="00940064" w:rsidP="00940064">
      <w:pPr>
        <w:pStyle w:val="PL"/>
        <w:rPr>
          <w:ins w:id="179" w:author="Saurabh Khare (Nokia)" w:date="2021-09-16T16:52:00Z"/>
        </w:rPr>
      </w:pPr>
      <w:ins w:id="180" w:author="Saurabh Khare (Nokia)" w:date="2021-09-16T16:52:00Z">
        <w:r w:rsidRPr="00690A26">
          <w:t xml:space="preserve">            $ref: 'TS29571_CommonData.yaml#/components/schemas/Dnn'</w:t>
        </w:r>
      </w:ins>
    </w:p>
    <w:p w14:paraId="53535F17" w14:textId="77777777" w:rsidR="00940064" w:rsidRPr="00690A26" w:rsidRDefault="00940064" w:rsidP="00940064">
      <w:pPr>
        <w:pStyle w:val="PL"/>
        <w:rPr>
          <w:ins w:id="181" w:author="Saurabh Khare (Nokia)" w:date="2021-09-16T16:52:00Z"/>
        </w:rPr>
      </w:pPr>
      <w:ins w:id="182" w:author="Saurabh Khare (Nokia)" w:date="2021-09-16T16:52:00Z">
        <w:r w:rsidRPr="00690A26">
          <w:t xml:space="preserve">          minItems: 1</w:t>
        </w:r>
      </w:ins>
    </w:p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p w14:paraId="006C1A1C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39FB87" w14:textId="77777777" w:rsidR="00CB57BA" w:rsidRDefault="00CB57BA">
      <w:r>
        <w:separator/>
      </w:r>
    </w:p>
  </w:endnote>
  <w:endnote w:type="continuationSeparator" w:id="0">
    <w:p w14:paraId="00D7C897" w14:textId="77777777" w:rsidR="00CB57BA" w:rsidRDefault="00CB57BA">
      <w:r>
        <w:continuationSeparator/>
      </w:r>
    </w:p>
  </w:endnote>
  <w:endnote w:type="continuationNotice" w:id="1">
    <w:p w14:paraId="628FBC2D" w14:textId="77777777" w:rsidR="00CB57BA" w:rsidRDefault="00CB57B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89B40F" w14:textId="77777777" w:rsidR="005C282C" w:rsidRDefault="005C28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3ECBC1" w14:textId="77777777" w:rsidR="005C282C" w:rsidRDefault="005C28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96AB0C" w14:textId="77777777" w:rsidR="005C282C" w:rsidRDefault="005C28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A37AAC" w14:textId="77777777" w:rsidR="00CB57BA" w:rsidRDefault="00CB57BA">
      <w:r>
        <w:separator/>
      </w:r>
    </w:p>
  </w:footnote>
  <w:footnote w:type="continuationSeparator" w:id="0">
    <w:p w14:paraId="63F7C431" w14:textId="77777777" w:rsidR="00CB57BA" w:rsidRDefault="00CB57BA">
      <w:r>
        <w:continuationSeparator/>
      </w:r>
    </w:p>
  </w:footnote>
  <w:footnote w:type="continuationNotice" w:id="1">
    <w:p w14:paraId="19BE2B0F" w14:textId="77777777" w:rsidR="00CB57BA" w:rsidRDefault="00CB57B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694881" w14:textId="77777777" w:rsidR="005C282C" w:rsidRDefault="005C28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EB99CD" w14:textId="77777777" w:rsidR="005C282C" w:rsidRDefault="005C282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C5030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C5030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aurabh Khare (Nokia)">
    <w15:presenceInfo w15:providerId="None" w15:userId="Saurabh Khare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e2MLUwN7EwNzcwNzFW0lEKTi0uzszPAykwrQUASY8keSwAAAA="/>
  </w:docVars>
  <w:rsids>
    <w:rsidRoot w:val="00022E4A"/>
    <w:rsid w:val="00006EED"/>
    <w:rsid w:val="00022E4A"/>
    <w:rsid w:val="000628F9"/>
    <w:rsid w:val="000957C5"/>
    <w:rsid w:val="000A6394"/>
    <w:rsid w:val="000B7FED"/>
    <w:rsid w:val="000C038A"/>
    <w:rsid w:val="000C6598"/>
    <w:rsid w:val="000D44B3"/>
    <w:rsid w:val="000D740A"/>
    <w:rsid w:val="00133DC0"/>
    <w:rsid w:val="00145D43"/>
    <w:rsid w:val="00180018"/>
    <w:rsid w:val="00182244"/>
    <w:rsid w:val="00192C46"/>
    <w:rsid w:val="001A08B3"/>
    <w:rsid w:val="001A2AC9"/>
    <w:rsid w:val="001A7B60"/>
    <w:rsid w:val="001B52F0"/>
    <w:rsid w:val="001B7A65"/>
    <w:rsid w:val="001E41F3"/>
    <w:rsid w:val="001F43A4"/>
    <w:rsid w:val="0026004D"/>
    <w:rsid w:val="002640DD"/>
    <w:rsid w:val="0027498D"/>
    <w:rsid w:val="00275D12"/>
    <w:rsid w:val="00284FEB"/>
    <w:rsid w:val="002860C4"/>
    <w:rsid w:val="002B54A3"/>
    <w:rsid w:val="002B5741"/>
    <w:rsid w:val="002D35A1"/>
    <w:rsid w:val="002E472E"/>
    <w:rsid w:val="002E64DC"/>
    <w:rsid w:val="002F7D3E"/>
    <w:rsid w:val="002F7E87"/>
    <w:rsid w:val="00305409"/>
    <w:rsid w:val="00317624"/>
    <w:rsid w:val="0032561F"/>
    <w:rsid w:val="003331EB"/>
    <w:rsid w:val="003512B8"/>
    <w:rsid w:val="0035613B"/>
    <w:rsid w:val="003609EF"/>
    <w:rsid w:val="0036231A"/>
    <w:rsid w:val="00373A96"/>
    <w:rsid w:val="00374DD4"/>
    <w:rsid w:val="003B1C27"/>
    <w:rsid w:val="003D454E"/>
    <w:rsid w:val="003E1A36"/>
    <w:rsid w:val="003F08F5"/>
    <w:rsid w:val="00410371"/>
    <w:rsid w:val="004242F1"/>
    <w:rsid w:val="00474CA6"/>
    <w:rsid w:val="004825FB"/>
    <w:rsid w:val="004B75B7"/>
    <w:rsid w:val="0051580D"/>
    <w:rsid w:val="00547111"/>
    <w:rsid w:val="005723B2"/>
    <w:rsid w:val="00592859"/>
    <w:rsid w:val="00592D74"/>
    <w:rsid w:val="005B2135"/>
    <w:rsid w:val="005C282C"/>
    <w:rsid w:val="005E2C44"/>
    <w:rsid w:val="005E7A51"/>
    <w:rsid w:val="00600029"/>
    <w:rsid w:val="00621188"/>
    <w:rsid w:val="00621297"/>
    <w:rsid w:val="006257ED"/>
    <w:rsid w:val="006336AC"/>
    <w:rsid w:val="00665C47"/>
    <w:rsid w:val="00690B3D"/>
    <w:rsid w:val="00695808"/>
    <w:rsid w:val="006B402A"/>
    <w:rsid w:val="006B46FB"/>
    <w:rsid w:val="006E21FB"/>
    <w:rsid w:val="006F7186"/>
    <w:rsid w:val="007174A1"/>
    <w:rsid w:val="007261F6"/>
    <w:rsid w:val="00776F7C"/>
    <w:rsid w:val="00792342"/>
    <w:rsid w:val="007977A8"/>
    <w:rsid w:val="007B512A"/>
    <w:rsid w:val="007C2097"/>
    <w:rsid w:val="007D6A07"/>
    <w:rsid w:val="007F7259"/>
    <w:rsid w:val="008040A8"/>
    <w:rsid w:val="008279FA"/>
    <w:rsid w:val="008617F5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0064"/>
    <w:rsid w:val="00941E30"/>
    <w:rsid w:val="009613A8"/>
    <w:rsid w:val="009777D9"/>
    <w:rsid w:val="00991B88"/>
    <w:rsid w:val="009945D7"/>
    <w:rsid w:val="009A5753"/>
    <w:rsid w:val="009A579D"/>
    <w:rsid w:val="009D4348"/>
    <w:rsid w:val="009D6D9E"/>
    <w:rsid w:val="009E3297"/>
    <w:rsid w:val="009E74FD"/>
    <w:rsid w:val="009F734F"/>
    <w:rsid w:val="00A12EC1"/>
    <w:rsid w:val="00A14B9A"/>
    <w:rsid w:val="00A160E4"/>
    <w:rsid w:val="00A246B6"/>
    <w:rsid w:val="00A25C91"/>
    <w:rsid w:val="00A46294"/>
    <w:rsid w:val="00A47E70"/>
    <w:rsid w:val="00A50CF0"/>
    <w:rsid w:val="00A7671C"/>
    <w:rsid w:val="00AA2CBC"/>
    <w:rsid w:val="00AA774C"/>
    <w:rsid w:val="00AB153A"/>
    <w:rsid w:val="00AC5820"/>
    <w:rsid w:val="00AD1CD8"/>
    <w:rsid w:val="00B14542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02BC0"/>
    <w:rsid w:val="00C342EC"/>
    <w:rsid w:val="00C378CA"/>
    <w:rsid w:val="00C50305"/>
    <w:rsid w:val="00C66BA2"/>
    <w:rsid w:val="00C95985"/>
    <w:rsid w:val="00CA6F09"/>
    <w:rsid w:val="00CB57BA"/>
    <w:rsid w:val="00CB5EC6"/>
    <w:rsid w:val="00CC5026"/>
    <w:rsid w:val="00CC68D0"/>
    <w:rsid w:val="00CD2CF0"/>
    <w:rsid w:val="00CD5C75"/>
    <w:rsid w:val="00CD7748"/>
    <w:rsid w:val="00CE1DA9"/>
    <w:rsid w:val="00CE35BB"/>
    <w:rsid w:val="00D03F9A"/>
    <w:rsid w:val="00D06D51"/>
    <w:rsid w:val="00D24991"/>
    <w:rsid w:val="00D50255"/>
    <w:rsid w:val="00D60EC8"/>
    <w:rsid w:val="00D6154B"/>
    <w:rsid w:val="00D61580"/>
    <w:rsid w:val="00D66520"/>
    <w:rsid w:val="00DE34CF"/>
    <w:rsid w:val="00E04C9C"/>
    <w:rsid w:val="00E13F3D"/>
    <w:rsid w:val="00E22AF6"/>
    <w:rsid w:val="00E34898"/>
    <w:rsid w:val="00E53B23"/>
    <w:rsid w:val="00E623A2"/>
    <w:rsid w:val="00E7573F"/>
    <w:rsid w:val="00EA0C67"/>
    <w:rsid w:val="00EA61AC"/>
    <w:rsid w:val="00EB09B7"/>
    <w:rsid w:val="00EC5544"/>
    <w:rsid w:val="00ED1657"/>
    <w:rsid w:val="00EE7D7C"/>
    <w:rsid w:val="00F15DE3"/>
    <w:rsid w:val="00F25D98"/>
    <w:rsid w:val="00F300FB"/>
    <w:rsid w:val="00F44EBA"/>
    <w:rsid w:val="00F461DE"/>
    <w:rsid w:val="00F462E0"/>
    <w:rsid w:val="00F76F8B"/>
    <w:rsid w:val="00F92801"/>
    <w:rsid w:val="00FB6386"/>
    <w:rsid w:val="00FD0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0D740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D740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D740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0D740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0D740A"/>
    <w:rPr>
      <w:rFonts w:ascii="Arial" w:hAnsi="Arial"/>
      <w:b/>
      <w:lang w:val="en-GB" w:eastAsia="en-US"/>
    </w:rPr>
  </w:style>
  <w:style w:type="character" w:customStyle="1" w:styleId="st">
    <w:name w:val="st"/>
    <w:rsid w:val="000D740A"/>
  </w:style>
  <w:style w:type="character" w:customStyle="1" w:styleId="EXCar">
    <w:name w:val="EX Car"/>
    <w:link w:val="EX"/>
    <w:qFormat/>
    <w:rsid w:val="000D740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D740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46294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06EED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2D35A1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2D35A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5AIRPNAIUNRU-1306052894-2419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https://nokia.sharepoint.com/sites/c5g/epc/_layouts/15/DocIdRedir.aspx?ID=5AIRPNAIUNRU-1306052894-2419</Url>
      <Description>5AIRPNAIUNRU-1306052894-2419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06151ED-13F2-4CB0-B22D-C1F1BAC0884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AF7F8B8-0B43-4825-A6F1-F2FB6F913B88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7A0C5ADA-935D-44A2-8C48-9E1CCE0C52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3FC5B74-785D-4145-A439-264F278A9BB6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08C3B8C-7087-412E-A262-6696845EDB2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132</TotalTime>
  <Pages>10</Pages>
  <Words>2773</Words>
  <Characters>15808</Characters>
  <Application>Microsoft Office Word</Application>
  <DocSecurity>0</DocSecurity>
  <Lines>131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18544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Saurabh Khare (Nokia)</cp:lastModifiedBy>
  <cp:revision>88</cp:revision>
  <cp:lastPrinted>1899-12-31T23:00:00Z</cp:lastPrinted>
  <dcterms:created xsi:type="dcterms:W3CDTF">2020-02-03T08:32:00Z</dcterms:created>
  <dcterms:modified xsi:type="dcterms:W3CDTF">2021-10-01T08:42:00Z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0x010100823DD58C84C8B1458BBFA2E58D2553FF</vt:lpwstr>
  </property>
  <property fmtid="{D5CDD505-2E9C-101B-9397-08002B2CF9AE}" pid="22" name="_dlc_DocIdItemGuid">
    <vt:lpwstr>69bc4942-e312-489d-bd76-f3540e600953</vt:lpwstr>
  </property>
</Properties>
</file>